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D61DC" w14:textId="77777777" w:rsidR="00363432" w:rsidRPr="00360C5C" w:rsidRDefault="00363432" w:rsidP="00C15CDA">
      <w:pPr>
        <w:spacing w:after="120"/>
        <w:ind w:left="-142" w:right="-567"/>
        <w:rPr>
          <w:b/>
          <w:bCs/>
          <w:szCs w:val="22"/>
        </w:rPr>
      </w:pPr>
      <w:bookmarkStart w:id="0" w:name="Editing"/>
      <w:bookmarkEnd w:id="0"/>
      <w:r w:rsidRPr="00360C5C">
        <w:rPr>
          <w:b/>
          <w:bCs/>
          <w:szCs w:val="22"/>
        </w:rPr>
        <w:t xml:space="preserve">FOR </w:t>
      </w:r>
      <w:r w:rsidRPr="00360C5C">
        <w:rPr>
          <w:rStyle w:val="Strong"/>
          <w:sz w:val="24"/>
        </w:rPr>
        <w:t>ATTENTION</w:t>
      </w:r>
      <w:r w:rsidRPr="00360C5C">
        <w:rPr>
          <w:b/>
          <w:bCs/>
          <w:szCs w:val="22"/>
        </w:rPr>
        <w:t xml:space="preserve"> OF:</w:t>
      </w:r>
      <w:r w:rsidR="00333A4A" w:rsidRPr="00360C5C">
        <w:rPr>
          <w:b/>
          <w:bCs/>
          <w:szCs w:val="22"/>
        </w:rPr>
        <w:t xml:space="preserve"> </w:t>
      </w:r>
      <w:r w:rsidRPr="00360C5C">
        <w:rPr>
          <w:b/>
          <w:bCs/>
          <w:szCs w:val="22"/>
        </w:rPr>
        <w:t xml:space="preserve"> </w:t>
      </w:r>
      <w:r w:rsidR="00BC3A51" w:rsidRPr="00360C5C">
        <w:rPr>
          <w:b/>
          <w:szCs w:val="22"/>
        </w:rPr>
        <w:t>Dr</w:t>
      </w:r>
      <w:r w:rsidR="00BC3A51" w:rsidRPr="00360C5C">
        <w:rPr>
          <w:szCs w:val="22"/>
        </w:rPr>
        <w:t xml:space="preserve"> </w:t>
      </w:r>
      <w:sdt>
        <w:sdtPr>
          <w:rPr>
            <w:rStyle w:val="Strong"/>
            <w:sz w:val="24"/>
          </w:rPr>
          <w:id w:val="-905443869"/>
          <w:placeholder>
            <w:docPart w:val="E933446349644CA1B53BE37BE41FAA19"/>
          </w:placeholder>
          <w:showingPlcHdr/>
        </w:sdtPr>
        <w:sdtEndPr>
          <w:rPr>
            <w:rStyle w:val="DefaultParagraphFont"/>
            <w:b w:val="0"/>
            <w:bCs w:val="0"/>
            <w:sz w:val="28"/>
            <w:szCs w:val="24"/>
          </w:rPr>
        </w:sdtEndPr>
        <w:sdtContent>
          <w:r w:rsidR="00C04B83" w:rsidRPr="00360C5C">
            <w:rPr>
              <w:rStyle w:val="Strong"/>
              <w:b w:val="0"/>
              <w:color w:val="7F7F7F" w:themeColor="text1" w:themeTint="80"/>
              <w:sz w:val="24"/>
            </w:rPr>
            <w:t xml:space="preserve">                                                 </w:t>
          </w:r>
        </w:sdtContent>
      </w:sdt>
      <w:r w:rsidR="005707F8" w:rsidRPr="00360C5C">
        <w:rPr>
          <w:b/>
          <w:bCs/>
          <w:szCs w:val="22"/>
        </w:rPr>
        <w:t xml:space="preserve"> </w:t>
      </w:r>
      <w:r w:rsidR="007B2870" w:rsidRPr="00360C5C">
        <w:rPr>
          <w:b/>
          <w:bCs/>
          <w:szCs w:val="22"/>
        </w:rPr>
        <w:tab/>
      </w:r>
      <w:r w:rsidR="007B2870" w:rsidRPr="00360C5C">
        <w:rPr>
          <w:b/>
          <w:bCs/>
          <w:szCs w:val="22"/>
        </w:rPr>
        <w:tab/>
      </w:r>
      <w:r w:rsidR="002822CE" w:rsidRPr="00360C5C">
        <w:rPr>
          <w:b/>
          <w:bCs/>
          <w:szCs w:val="22"/>
        </w:rPr>
        <w:t>Date:</w:t>
      </w:r>
      <w:r w:rsidR="00E95A68" w:rsidRPr="00360C5C">
        <w:rPr>
          <w:b/>
          <w:bCs/>
          <w:szCs w:val="22"/>
        </w:rPr>
        <w:t xml:space="preserve"> </w:t>
      </w:r>
      <w:r w:rsidR="002822CE" w:rsidRPr="00360C5C">
        <w:rPr>
          <w:b/>
          <w:bCs/>
          <w:szCs w:val="22"/>
        </w:rPr>
        <w:t xml:space="preserve"> </w:t>
      </w:r>
      <w:bookmarkStart w:id="1" w:name="_GoBack"/>
      <w:sdt>
        <w:sdtPr>
          <w:rPr>
            <w:b/>
            <w:bCs/>
            <w:szCs w:val="22"/>
          </w:rPr>
          <w:id w:val="1526598936"/>
          <w:placeholder>
            <w:docPart w:val="799F39A4E40248798CDD5CA6DEC0B1A6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066271" w:rsidRPr="00360C5C">
            <w:rPr>
              <w:rStyle w:val="PlaceholderText"/>
              <w:szCs w:val="22"/>
            </w:rPr>
            <w:t xml:space="preserve">                </w:t>
          </w:r>
        </w:sdtContent>
      </w:sdt>
      <w:bookmarkEnd w:id="1"/>
    </w:p>
    <w:p w14:paraId="55125170" w14:textId="626D6C23" w:rsidR="00D17ABC" w:rsidRPr="0099293D" w:rsidRDefault="00D17ABC" w:rsidP="00E3546B">
      <w:pPr>
        <w:spacing w:before="120" w:after="240"/>
        <w:ind w:left="-142"/>
        <w:rPr>
          <w:rFonts w:asciiTheme="majorHAnsi" w:hAnsiTheme="majorHAnsi" w:cs="Symbol"/>
          <w:sz w:val="20"/>
          <w:szCs w:val="20"/>
        </w:rPr>
      </w:pPr>
      <w:r w:rsidRPr="00F15897">
        <w:rPr>
          <w:rFonts w:asciiTheme="majorHAnsi" w:hAnsiTheme="majorHAnsi" w:cs="Symbol"/>
          <w:i/>
          <w:sz w:val="20"/>
          <w:szCs w:val="20"/>
        </w:rPr>
        <w:t>Please note this form is not a referral for a patient appointment.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A7DCDF"/>
        <w:tblLayout w:type="fixed"/>
        <w:tblLook w:val="0000" w:firstRow="0" w:lastRow="0" w:firstColumn="0" w:lastColumn="0" w:noHBand="0" w:noVBand="0"/>
      </w:tblPr>
      <w:tblGrid>
        <w:gridCol w:w="2552"/>
        <w:gridCol w:w="3260"/>
        <w:gridCol w:w="1134"/>
        <w:gridCol w:w="2694"/>
      </w:tblGrid>
      <w:tr w:rsidR="0099293D" w:rsidRPr="00F61FF0" w14:paraId="392A1396" w14:textId="77777777" w:rsidTr="008F0E7C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1EEEF"/>
          </w:tcPr>
          <w:p w14:paraId="488DCAFB" w14:textId="77777777" w:rsidR="0099293D" w:rsidRPr="0099293D" w:rsidRDefault="0099293D" w:rsidP="00DA30B3">
            <w:pPr>
              <w:rPr>
                <w:b/>
                <w:sz w:val="22"/>
                <w:szCs w:val="22"/>
              </w:rPr>
            </w:pPr>
            <w:r w:rsidRPr="00E3546B">
              <w:rPr>
                <w:b/>
                <w:sz w:val="22"/>
                <w:szCs w:val="22"/>
              </w:rPr>
              <w:t>Referring Practitioner</w:t>
            </w:r>
          </w:p>
          <w:p w14:paraId="1D394573" w14:textId="19E20C17" w:rsidR="0099293D" w:rsidRPr="00E3546B" w:rsidRDefault="0099293D" w:rsidP="00EE739F">
            <w:pPr>
              <w:rPr>
                <w:bCs/>
                <w:i/>
                <w:sz w:val="22"/>
                <w:szCs w:val="22"/>
              </w:rPr>
            </w:pPr>
            <w:r w:rsidRPr="00E3546B">
              <w:rPr>
                <w:bCs/>
                <w:i/>
                <w:sz w:val="20"/>
                <w:szCs w:val="20"/>
              </w:rPr>
              <w:t>Note</w:t>
            </w:r>
            <w:r w:rsidR="00360C5C">
              <w:rPr>
                <w:bCs/>
                <w:i/>
                <w:sz w:val="20"/>
                <w:szCs w:val="20"/>
              </w:rPr>
              <w:t>:</w:t>
            </w:r>
            <w:r w:rsidRPr="00E3546B">
              <w:rPr>
                <w:bCs/>
                <w:i/>
                <w:sz w:val="20"/>
                <w:szCs w:val="20"/>
              </w:rPr>
              <w:t xml:space="preserve"> General </w:t>
            </w:r>
            <w:r w:rsidR="00360C5C">
              <w:rPr>
                <w:bCs/>
                <w:i/>
                <w:sz w:val="20"/>
                <w:szCs w:val="20"/>
              </w:rPr>
              <w:t>p</w:t>
            </w:r>
            <w:r w:rsidRPr="00E3546B">
              <w:rPr>
                <w:bCs/>
                <w:i/>
                <w:sz w:val="20"/>
                <w:szCs w:val="20"/>
              </w:rPr>
              <w:t xml:space="preserve">ractitioners </w:t>
            </w:r>
            <w:r w:rsidR="00360C5C">
              <w:rPr>
                <w:bCs/>
                <w:i/>
                <w:sz w:val="20"/>
                <w:szCs w:val="20"/>
              </w:rPr>
              <w:t>and n</w:t>
            </w:r>
            <w:r w:rsidRPr="00E3546B">
              <w:rPr>
                <w:bCs/>
                <w:i/>
                <w:sz w:val="20"/>
                <w:szCs w:val="20"/>
              </w:rPr>
              <w:t xml:space="preserve">urse </w:t>
            </w:r>
            <w:r w:rsidR="00360C5C">
              <w:rPr>
                <w:bCs/>
                <w:i/>
                <w:sz w:val="20"/>
                <w:szCs w:val="20"/>
              </w:rPr>
              <w:t>p</w:t>
            </w:r>
            <w:r w:rsidRPr="00E3546B">
              <w:rPr>
                <w:bCs/>
                <w:i/>
                <w:sz w:val="20"/>
                <w:szCs w:val="20"/>
              </w:rPr>
              <w:t>ractitioner</w:t>
            </w:r>
            <w:r>
              <w:rPr>
                <w:bCs/>
                <w:i/>
                <w:sz w:val="20"/>
                <w:szCs w:val="20"/>
              </w:rPr>
              <w:t>s</w:t>
            </w:r>
            <w:r w:rsidRPr="00E3546B" w:rsidDel="0099293D">
              <w:rPr>
                <w:bCs/>
                <w:i/>
                <w:sz w:val="20"/>
                <w:szCs w:val="20"/>
              </w:rPr>
              <w:t xml:space="preserve"> </w:t>
            </w:r>
            <w:r w:rsidRPr="00E3546B">
              <w:rPr>
                <w:bCs/>
                <w:i/>
                <w:sz w:val="20"/>
                <w:szCs w:val="20"/>
              </w:rPr>
              <w:t xml:space="preserve">are eligible to prescribe </w:t>
            </w:r>
            <w:r w:rsidR="00360C5C" w:rsidRPr="00360C5C">
              <w:rPr>
                <w:bCs/>
                <w:i/>
                <w:sz w:val="20"/>
                <w:szCs w:val="20"/>
              </w:rPr>
              <w:t xml:space="preserve">hepatitis </w:t>
            </w:r>
            <w:r w:rsidRPr="00E3546B">
              <w:rPr>
                <w:bCs/>
                <w:i/>
                <w:sz w:val="20"/>
                <w:szCs w:val="20"/>
              </w:rPr>
              <w:t>C treatment under the PBS</w:t>
            </w:r>
          </w:p>
        </w:tc>
      </w:tr>
      <w:tr w:rsidR="00363432" w:rsidRPr="00F61FF0" w14:paraId="78AFFEEC" w14:textId="77777777" w:rsidTr="008F0E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3ACB1FF0" w14:textId="5C27D4C6" w:rsidR="00363432" w:rsidRPr="00A7071B" w:rsidRDefault="0099293D" w:rsidP="00DA30B3">
            <w:pPr>
              <w:rPr>
                <w:iCs/>
                <w:color w:val="243F60" w:themeColor="accent1" w:themeShade="7F"/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6A4AC7" w:rsidRPr="00A7071B">
              <w:rPr>
                <w:sz w:val="22"/>
                <w:szCs w:val="22"/>
              </w:rPr>
              <w:t>ame</w:t>
            </w:r>
          </w:p>
        </w:tc>
        <w:tc>
          <w:tcPr>
            <w:tcW w:w="708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D950365" w14:textId="77777777" w:rsidR="00363432" w:rsidRPr="00A95730" w:rsidRDefault="00363432" w:rsidP="00EE739F">
            <w:pPr>
              <w:rPr>
                <w:bCs/>
                <w:sz w:val="22"/>
                <w:szCs w:val="22"/>
              </w:rPr>
            </w:pPr>
          </w:p>
        </w:tc>
      </w:tr>
      <w:tr w:rsidR="00012BFE" w:rsidRPr="00F61FF0" w14:paraId="72985AD7" w14:textId="77777777" w:rsidTr="003008C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12D39DA5" w14:textId="3B66DD2D" w:rsidR="00012BFE" w:rsidRPr="00A7071B" w:rsidRDefault="0099293D" w:rsidP="00012BFE">
            <w:pPr>
              <w:rPr>
                <w:iCs/>
                <w:color w:val="243F60" w:themeColor="accent1" w:themeShade="7F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012BFE" w:rsidRPr="00A7071B">
              <w:rPr>
                <w:sz w:val="22"/>
                <w:szCs w:val="22"/>
              </w:rPr>
              <w:t>uburb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38ACC" w14:textId="77777777" w:rsidR="00012BFE" w:rsidRPr="00B577D7" w:rsidRDefault="00012BFE" w:rsidP="00EE739F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2F00955E" w14:textId="78623807" w:rsidR="00012BFE" w:rsidRPr="00A7071B" w:rsidRDefault="0099293D" w:rsidP="00012BFE">
            <w:pPr>
              <w:rPr>
                <w:bCs/>
                <w:iCs/>
                <w:color w:val="243F60" w:themeColor="accent1" w:themeShade="7F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12BFE" w:rsidRPr="00A7071B">
              <w:rPr>
                <w:sz w:val="22"/>
                <w:szCs w:val="22"/>
              </w:rPr>
              <w:t>ostcode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14:paraId="446F0825" w14:textId="77777777" w:rsidR="00012BFE" w:rsidRPr="00B577D7" w:rsidRDefault="00012BFE" w:rsidP="00EE739F">
            <w:pPr>
              <w:rPr>
                <w:bCs/>
                <w:iCs/>
                <w:sz w:val="22"/>
                <w:szCs w:val="22"/>
              </w:rPr>
            </w:pPr>
          </w:p>
        </w:tc>
      </w:tr>
      <w:tr w:rsidR="00012BFE" w:rsidRPr="00F61FF0" w14:paraId="4FA5FF01" w14:textId="77777777" w:rsidTr="003008C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59E1DD6B" w14:textId="0BCC0E50" w:rsidR="00012BFE" w:rsidRPr="00A7071B" w:rsidRDefault="0099293D" w:rsidP="002D68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12BFE" w:rsidRPr="00A7071B">
              <w:rPr>
                <w:sz w:val="22"/>
                <w:szCs w:val="22"/>
              </w:rPr>
              <w:t>hone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F840B1" w14:textId="77777777" w:rsidR="00012BFE" w:rsidRPr="00B577D7" w:rsidRDefault="00012BFE" w:rsidP="00C04B83">
            <w:pPr>
              <w:rPr>
                <w:bCs/>
                <w:iCs/>
                <w:sz w:val="22"/>
                <w:szCs w:val="22"/>
              </w:rPr>
            </w:pPr>
            <w:r w:rsidRPr="00A95730">
              <w:rPr>
                <w:bCs/>
                <w:sz w:val="22"/>
                <w:szCs w:val="22"/>
              </w:rPr>
              <w:t>(</w:t>
            </w:r>
            <w:sdt>
              <w:sdtPr>
                <w:rPr>
                  <w:bCs/>
                  <w:sz w:val="22"/>
                  <w:szCs w:val="22"/>
                </w:rPr>
                <w:id w:val="1118723529"/>
                <w:placeholder>
                  <w:docPart w:val="AB1FA2CCD5024EFF8153007994321173"/>
                </w:placeholder>
                <w:showingPlcHdr/>
                <w:comboBox>
                  <w:listItem w:displayText="02" w:value="02"/>
                  <w:listItem w:displayText="03" w:value="03"/>
                  <w:listItem w:displayText="07" w:value="07"/>
                  <w:listItem w:displayText="08" w:value="08"/>
                </w:comboBox>
              </w:sdtPr>
              <w:sdtEndPr/>
              <w:sdtContent>
                <w:r w:rsidR="00C04B83">
                  <w:rPr>
                    <w:bCs/>
                    <w:sz w:val="22"/>
                    <w:szCs w:val="22"/>
                  </w:rPr>
                  <w:t xml:space="preserve">   </w:t>
                </w:r>
              </w:sdtContent>
            </w:sdt>
            <w:r w:rsidRPr="00A95730">
              <w:rPr>
                <w:bCs/>
                <w:sz w:val="22"/>
                <w:szCs w:val="22"/>
              </w:rPr>
              <w:t>)</w:t>
            </w:r>
            <w:r w:rsidR="002278A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76D69293" w14:textId="2C809CBC" w:rsidR="00012BFE" w:rsidRPr="00A7071B" w:rsidRDefault="0099293D" w:rsidP="00012BFE">
            <w:pPr>
              <w:rPr>
                <w:bCs/>
                <w:iCs/>
                <w:color w:val="243F60" w:themeColor="accent1" w:themeShade="7F"/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012BFE" w:rsidRPr="00A7071B">
              <w:rPr>
                <w:sz w:val="22"/>
                <w:szCs w:val="22"/>
              </w:rPr>
              <w:t>ax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14:paraId="20C20E29" w14:textId="77777777" w:rsidR="00012BFE" w:rsidRPr="00B577D7" w:rsidRDefault="00012BFE" w:rsidP="00C04B83">
            <w:pPr>
              <w:rPr>
                <w:bCs/>
                <w:iCs/>
                <w:sz w:val="22"/>
                <w:szCs w:val="22"/>
              </w:rPr>
            </w:pPr>
            <w:r w:rsidRPr="00A95730">
              <w:rPr>
                <w:bCs/>
                <w:sz w:val="22"/>
                <w:szCs w:val="22"/>
              </w:rPr>
              <w:t>(</w:t>
            </w:r>
            <w:sdt>
              <w:sdtPr>
                <w:rPr>
                  <w:bCs/>
                  <w:sz w:val="22"/>
                  <w:szCs w:val="22"/>
                </w:rPr>
                <w:id w:val="-1451557190"/>
                <w:placeholder>
                  <w:docPart w:val="24B7A88D8A18435E82E4834F7C38FF36"/>
                </w:placeholder>
                <w:showingPlcHdr/>
                <w:comboBox>
                  <w:listItem w:displayText="02" w:value="02"/>
                  <w:listItem w:displayText="03" w:value="03"/>
                  <w:listItem w:displayText="07" w:value="07"/>
                  <w:listItem w:displayText="08" w:value="08"/>
                </w:comboBox>
              </w:sdtPr>
              <w:sdtEndPr/>
              <w:sdtContent>
                <w:r w:rsidR="00C04B83">
                  <w:rPr>
                    <w:bCs/>
                    <w:sz w:val="22"/>
                    <w:szCs w:val="22"/>
                  </w:rPr>
                  <w:t xml:space="preserve">   </w:t>
                </w:r>
              </w:sdtContent>
            </w:sdt>
            <w:r w:rsidRPr="00A95730">
              <w:rPr>
                <w:bCs/>
                <w:sz w:val="22"/>
                <w:szCs w:val="22"/>
              </w:rPr>
              <w:t>)</w:t>
            </w:r>
            <w:r w:rsidR="002278AC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DA30B3" w:rsidRPr="00F61FF0" w14:paraId="4F1FA878" w14:textId="77777777" w:rsidTr="008F0E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2E34A77A" w14:textId="4CFD3B75" w:rsidR="00DA30B3" w:rsidRPr="00A7071B" w:rsidRDefault="0099293D" w:rsidP="00012B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DA30B3" w:rsidRPr="00A7071B">
              <w:rPr>
                <w:sz w:val="22"/>
                <w:szCs w:val="22"/>
              </w:rPr>
              <w:t xml:space="preserve">obile </w:t>
            </w:r>
            <w:r w:rsidR="00012BFE" w:rsidRPr="00A7071B">
              <w:rPr>
                <w:sz w:val="22"/>
                <w:szCs w:val="22"/>
              </w:rPr>
              <w:t>phone</w:t>
            </w:r>
          </w:p>
        </w:tc>
        <w:tc>
          <w:tcPr>
            <w:tcW w:w="708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509AC31" w14:textId="77777777" w:rsidR="00DA30B3" w:rsidRPr="00A95730" w:rsidRDefault="00DA30B3" w:rsidP="00EE739F">
            <w:pPr>
              <w:rPr>
                <w:bCs/>
                <w:sz w:val="22"/>
                <w:szCs w:val="22"/>
              </w:rPr>
            </w:pPr>
          </w:p>
        </w:tc>
      </w:tr>
      <w:tr w:rsidR="006A4AC7" w:rsidRPr="00F61FF0" w14:paraId="0C0E21D1" w14:textId="77777777" w:rsidTr="008F0E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0C8EE72D" w14:textId="121AD196" w:rsidR="006A4AC7" w:rsidRPr="00A7071B" w:rsidRDefault="0099293D" w:rsidP="002D68B6">
            <w:pPr>
              <w:rPr>
                <w:iCs/>
                <w:color w:val="243F60" w:themeColor="accent1" w:themeShade="7F"/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6A4AC7" w:rsidRPr="00A7071B">
              <w:rPr>
                <w:sz w:val="22"/>
                <w:szCs w:val="22"/>
              </w:rPr>
              <w:t>mail address</w:t>
            </w:r>
          </w:p>
        </w:tc>
        <w:tc>
          <w:tcPr>
            <w:tcW w:w="708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1476C2F" w14:textId="77777777" w:rsidR="006A4AC7" w:rsidRPr="00A95730" w:rsidRDefault="006A4AC7" w:rsidP="00EE739F">
            <w:pPr>
              <w:rPr>
                <w:bCs/>
                <w:sz w:val="22"/>
                <w:szCs w:val="22"/>
              </w:rPr>
            </w:pPr>
          </w:p>
        </w:tc>
      </w:tr>
    </w:tbl>
    <w:p w14:paraId="15340121" w14:textId="77777777" w:rsidR="00012BFE" w:rsidRDefault="00012BFE"/>
    <w:tbl>
      <w:tblPr>
        <w:tblW w:w="96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A7DCDF"/>
        <w:tblLayout w:type="fixed"/>
        <w:tblLook w:val="0000" w:firstRow="0" w:lastRow="0" w:firstColumn="0" w:lastColumn="0" w:noHBand="0" w:noVBand="0"/>
      </w:tblPr>
      <w:tblGrid>
        <w:gridCol w:w="2552"/>
        <w:gridCol w:w="7123"/>
      </w:tblGrid>
      <w:tr w:rsidR="0099293D" w:rsidRPr="00F61FF0" w14:paraId="348B1239" w14:textId="77777777" w:rsidTr="008F0E7C">
        <w:tc>
          <w:tcPr>
            <w:tcW w:w="9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1EEEF"/>
          </w:tcPr>
          <w:p w14:paraId="4FB381E5" w14:textId="52B6F0C0" w:rsidR="0099293D" w:rsidRPr="00E3546B" w:rsidRDefault="0099293D" w:rsidP="00EE739F">
            <w:pPr>
              <w:rPr>
                <w:b/>
                <w:bCs/>
                <w:iCs/>
                <w:sz w:val="22"/>
                <w:szCs w:val="22"/>
              </w:rPr>
            </w:pPr>
            <w:r w:rsidRPr="00E3546B">
              <w:rPr>
                <w:b/>
                <w:sz w:val="22"/>
                <w:szCs w:val="22"/>
              </w:rPr>
              <w:t>Patient</w:t>
            </w:r>
          </w:p>
        </w:tc>
      </w:tr>
      <w:tr w:rsidR="00363432" w:rsidRPr="00F61FF0" w14:paraId="78E56C29" w14:textId="77777777" w:rsidTr="008F0E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071C1D4B" w14:textId="15B87F32" w:rsidR="00363432" w:rsidRPr="00A7071B" w:rsidRDefault="0099293D" w:rsidP="002D68B6">
            <w:pPr>
              <w:rPr>
                <w:iCs/>
                <w:color w:val="243F60" w:themeColor="accent1" w:themeShade="7F"/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B00EDF" w:rsidRPr="00A7071B">
              <w:rPr>
                <w:sz w:val="22"/>
                <w:szCs w:val="22"/>
              </w:rPr>
              <w:t>ame</w:t>
            </w:r>
          </w:p>
        </w:tc>
        <w:tc>
          <w:tcPr>
            <w:tcW w:w="7123" w:type="dxa"/>
            <w:tcBorders>
              <w:left w:val="single" w:sz="4" w:space="0" w:color="auto"/>
            </w:tcBorders>
            <w:shd w:val="clear" w:color="auto" w:fill="auto"/>
          </w:tcPr>
          <w:p w14:paraId="5C9C729A" w14:textId="77777777" w:rsidR="00363432" w:rsidRPr="00B577D7" w:rsidRDefault="00363432" w:rsidP="00EE739F">
            <w:pPr>
              <w:rPr>
                <w:bCs/>
                <w:iCs/>
                <w:sz w:val="22"/>
                <w:szCs w:val="22"/>
              </w:rPr>
            </w:pPr>
          </w:p>
        </w:tc>
      </w:tr>
      <w:tr w:rsidR="00363432" w:rsidRPr="00F61FF0" w14:paraId="2702F16C" w14:textId="77777777" w:rsidTr="008F0E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14736885" w14:textId="2BE28CCB" w:rsidR="00363432" w:rsidRPr="00A7071B" w:rsidRDefault="0099293D" w:rsidP="002D68B6">
            <w:pPr>
              <w:rPr>
                <w:iCs/>
                <w:color w:val="243F60" w:themeColor="accent1" w:themeShade="7F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0EDF" w:rsidRPr="00A7071B">
              <w:rPr>
                <w:sz w:val="22"/>
                <w:szCs w:val="22"/>
              </w:rPr>
              <w:t xml:space="preserve">ate of </w:t>
            </w:r>
            <w:r w:rsidR="002D68B6" w:rsidRPr="00A7071B">
              <w:rPr>
                <w:sz w:val="22"/>
                <w:szCs w:val="22"/>
              </w:rPr>
              <w:t>b</w:t>
            </w:r>
            <w:r w:rsidR="00B00EDF" w:rsidRPr="00A7071B">
              <w:rPr>
                <w:sz w:val="22"/>
                <w:szCs w:val="22"/>
              </w:rPr>
              <w:t>irth</w:t>
            </w:r>
          </w:p>
        </w:tc>
        <w:sdt>
          <w:sdtPr>
            <w:rPr>
              <w:bCs/>
              <w:sz w:val="22"/>
              <w:szCs w:val="22"/>
            </w:rPr>
            <w:id w:val="105704150"/>
            <w:placeholder>
              <w:docPart w:val="3A389167977D474AAAC615D52144AC6E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7123" w:type="dxa"/>
                <w:tcBorders>
                  <w:left w:val="single" w:sz="4" w:space="0" w:color="auto"/>
                </w:tcBorders>
                <w:shd w:val="clear" w:color="auto" w:fill="auto"/>
              </w:tcPr>
              <w:p w14:paraId="2A7D611A" w14:textId="77777777" w:rsidR="00363432" w:rsidRPr="00A95730" w:rsidRDefault="00066271" w:rsidP="00066271">
                <w:pPr>
                  <w:rPr>
                    <w:bCs/>
                    <w:sz w:val="22"/>
                    <w:szCs w:val="22"/>
                  </w:rPr>
                </w:pPr>
                <w:r>
                  <w:t xml:space="preserve">                         </w:t>
                </w:r>
              </w:p>
            </w:tc>
          </w:sdtContent>
        </w:sdt>
      </w:tr>
      <w:tr w:rsidR="00F61FF0" w:rsidRPr="00F61FF0" w14:paraId="6C46C39F" w14:textId="77777777" w:rsidTr="008F0E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EEF"/>
          </w:tcPr>
          <w:p w14:paraId="36F480F2" w14:textId="3C004677" w:rsidR="00F61FF0" w:rsidRPr="00A7071B" w:rsidRDefault="0099293D" w:rsidP="002D68B6">
            <w:pPr>
              <w:rPr>
                <w:iCs/>
                <w:color w:val="243F60" w:themeColor="accent1" w:themeShade="7F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F61FF0" w:rsidRPr="00A7071B">
              <w:rPr>
                <w:sz w:val="22"/>
                <w:szCs w:val="22"/>
              </w:rPr>
              <w:t>ostcode</w:t>
            </w:r>
          </w:p>
        </w:tc>
        <w:tc>
          <w:tcPr>
            <w:tcW w:w="7123" w:type="dxa"/>
            <w:tcBorders>
              <w:left w:val="single" w:sz="4" w:space="0" w:color="auto"/>
            </w:tcBorders>
            <w:shd w:val="clear" w:color="auto" w:fill="auto"/>
          </w:tcPr>
          <w:p w14:paraId="5D038D0B" w14:textId="77777777" w:rsidR="00F61FF0" w:rsidRPr="00A95730" w:rsidRDefault="00F61FF0" w:rsidP="00EE739F">
            <w:pPr>
              <w:rPr>
                <w:bCs/>
                <w:sz w:val="22"/>
                <w:szCs w:val="22"/>
              </w:rPr>
            </w:pPr>
          </w:p>
        </w:tc>
      </w:tr>
    </w:tbl>
    <w:p w14:paraId="71CBA8CA" w14:textId="77777777" w:rsidR="00363432" w:rsidRDefault="00363432" w:rsidP="00EE739F">
      <w:pPr>
        <w:rPr>
          <w:sz w:val="16"/>
          <w:szCs w:val="16"/>
        </w:rPr>
      </w:pPr>
    </w:p>
    <w:p w14:paraId="6721108C" w14:textId="77777777" w:rsidR="00B06220" w:rsidRPr="00F61FF0" w:rsidRDefault="00B06220" w:rsidP="00EE739F">
      <w:pPr>
        <w:rPr>
          <w:sz w:val="16"/>
          <w:szCs w:val="16"/>
        </w:rPr>
      </w:pPr>
    </w:p>
    <w:tbl>
      <w:tblPr>
        <w:tblStyle w:val="TableGrid"/>
        <w:tblW w:w="9689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3516"/>
        <w:gridCol w:w="1588"/>
        <w:gridCol w:w="4585"/>
      </w:tblGrid>
      <w:tr w:rsidR="007A131A" w14:paraId="78C7D182" w14:textId="77777777" w:rsidTr="008F0E7C">
        <w:trPr>
          <w:trHeight w:val="2032"/>
        </w:trPr>
        <w:tc>
          <w:tcPr>
            <w:tcW w:w="5104" w:type="dxa"/>
            <w:gridSpan w:val="2"/>
            <w:vMerge w:val="restart"/>
          </w:tcPr>
          <w:p w14:paraId="2D173B4E" w14:textId="77777777" w:rsidR="007A131A" w:rsidRPr="00F42B87" w:rsidRDefault="007A131A" w:rsidP="009A1FE5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F42B87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Hepatitis C </w:t>
            </w:r>
            <w:r w:rsidR="00F42B87" w:rsidRPr="00F42B87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History</w:t>
            </w:r>
          </w:p>
          <w:p w14:paraId="6F4AE4CB" w14:textId="77777777" w:rsidR="007A131A" w:rsidRPr="00D04576" w:rsidRDefault="007A131A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  <w:p w14:paraId="27382833" w14:textId="77777777" w:rsidR="007A131A" w:rsidRPr="00D04576" w:rsidRDefault="007A131A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D04576">
              <w:rPr>
                <w:rFonts w:asciiTheme="majorHAnsi" w:hAnsiTheme="majorHAnsi" w:cs="Arial"/>
                <w:bCs/>
                <w:sz w:val="22"/>
                <w:szCs w:val="22"/>
              </w:rPr>
              <w:t xml:space="preserve">Date of HCV </w:t>
            </w:r>
            <w:r w:rsidR="002D68B6" w:rsidRPr="00D04576">
              <w:rPr>
                <w:rFonts w:asciiTheme="majorHAnsi" w:hAnsiTheme="majorHAnsi" w:cs="Arial"/>
                <w:bCs/>
                <w:sz w:val="22"/>
                <w:szCs w:val="22"/>
              </w:rPr>
              <w:t>d</w:t>
            </w:r>
            <w:r w:rsidRPr="00D04576">
              <w:rPr>
                <w:rFonts w:asciiTheme="majorHAnsi" w:hAnsiTheme="majorHAnsi" w:cs="Arial"/>
                <w:bCs/>
                <w:sz w:val="22"/>
                <w:szCs w:val="22"/>
              </w:rPr>
              <w:t>iagnosis</w:t>
            </w:r>
            <w:r w:rsidR="00B577D7">
              <w:rPr>
                <w:rFonts w:asciiTheme="majorHAnsi" w:hAnsiTheme="majorHAnsi" w:cs="Arial"/>
                <w:bCs/>
                <w:sz w:val="22"/>
                <w:szCs w:val="22"/>
              </w:rPr>
              <w:t>:</w:t>
            </w:r>
            <w:r w:rsidRPr="00D04576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HAnsi" w:hAnsiTheme="majorHAnsi" w:cs="Arial"/>
                  <w:bCs/>
                  <w:sz w:val="22"/>
                  <w:szCs w:val="22"/>
                </w:rPr>
                <w:id w:val="1373268848"/>
                <w:placeholder>
                  <w:docPart w:val="B9339D70E11B438893B51A3505F32F86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066271">
                  <w:t xml:space="preserve">                    </w:t>
                </w:r>
              </w:sdtContent>
            </w:sdt>
          </w:p>
          <w:p w14:paraId="306AE819" w14:textId="77777777" w:rsidR="007A131A" w:rsidRPr="00D04576" w:rsidRDefault="007A131A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  <w:p w14:paraId="1056CA12" w14:textId="77777777" w:rsidR="007A131A" w:rsidRPr="00D04576" w:rsidRDefault="007A131A" w:rsidP="004066C2">
            <w:pPr>
              <w:pStyle w:val="GESAtext"/>
              <w:rPr>
                <w:rFonts w:asciiTheme="majorHAnsi" w:hAnsiTheme="majorHAnsi"/>
              </w:rPr>
            </w:pPr>
            <w:r w:rsidRPr="00D04576">
              <w:rPr>
                <w:rFonts w:asciiTheme="majorHAnsi" w:hAnsiTheme="majorHAnsi"/>
              </w:rPr>
              <w:t>Known cirrhosis*</w:t>
            </w:r>
            <w:r w:rsidR="00A30053" w:rsidRPr="00D04576">
              <w:rPr>
                <w:rFonts w:asciiTheme="majorHAnsi" w:hAnsiTheme="majorHAnsi"/>
              </w:rPr>
              <w:tab/>
            </w:r>
            <w:sdt>
              <w:sdtPr>
                <w:rPr>
                  <w:rFonts w:asciiTheme="majorHAnsi" w:hAnsiTheme="majorHAnsi"/>
                </w:rPr>
                <w:id w:val="-1987004132"/>
                <w:lock w:val="contentLocked"/>
                <w:placeholder>
                  <w:docPart w:val="DefaultPlaceholder_1081868574"/>
                </w:placeholder>
                <w:group/>
              </w:sdtPr>
              <w:sdtEndPr/>
              <w:sdtContent>
                <w:sdt>
                  <w:sdtPr>
                    <w:rPr>
                      <w:rFonts w:asciiTheme="majorHAnsi" w:eastAsia="MS Gothic" w:hAnsiTheme="majorHAnsi" w:cs="MS Gothic"/>
                    </w:rPr>
                    <w:id w:val="65842530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5A9F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  <w:r w:rsidR="00900D83">
                  <w:rPr>
                    <w:rFonts w:asciiTheme="majorHAnsi" w:hAnsiTheme="majorHAnsi"/>
                  </w:rPr>
                  <w:t xml:space="preserve"> Yes</w:t>
                </w:r>
                <w:r w:rsidR="00900D83" w:rsidRPr="00D04576">
                  <w:rPr>
                    <w:rFonts w:asciiTheme="majorHAnsi" w:hAnsiTheme="majorHAnsi"/>
                  </w:rPr>
                  <w:tab/>
                </w:r>
                <w:sdt>
                  <w:sdtPr>
                    <w:rPr>
                      <w:rFonts w:asciiTheme="majorHAnsi" w:hAnsiTheme="majorHAnsi"/>
                    </w:rPr>
                    <w:id w:val="138382418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4020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00D83" w:rsidRPr="00D04576">
                  <w:rPr>
                    <w:rFonts w:asciiTheme="majorHAnsi" w:eastAsia="MS Gothic" w:hAnsiTheme="majorHAnsi" w:cs="MS Gothic"/>
                  </w:rPr>
                  <w:t xml:space="preserve"> </w:t>
                </w:r>
                <w:r w:rsidR="00900D83" w:rsidRPr="00D04576">
                  <w:rPr>
                    <w:rFonts w:asciiTheme="majorHAnsi" w:hAnsiTheme="majorHAnsi"/>
                  </w:rPr>
                  <w:t>No</w:t>
                </w:r>
              </w:sdtContent>
            </w:sdt>
          </w:p>
          <w:p w14:paraId="6C92D6D9" w14:textId="77777777" w:rsidR="007A131A" w:rsidRPr="00D17ABC" w:rsidRDefault="00F82AE6" w:rsidP="00D17ABC">
            <w:pPr>
              <w:spacing w:before="240"/>
              <w:rPr>
                <w:bCs/>
                <w:sz w:val="20"/>
                <w:szCs w:val="20"/>
              </w:rPr>
            </w:pPr>
            <w:r w:rsidRPr="00F15897">
              <w:rPr>
                <w:bCs/>
                <w:sz w:val="20"/>
                <w:szCs w:val="20"/>
              </w:rPr>
              <w:t>*</w:t>
            </w:r>
            <w:r w:rsidR="003B7B29" w:rsidRPr="00F15897">
              <w:rPr>
                <w:bCs/>
                <w:sz w:val="20"/>
                <w:szCs w:val="20"/>
              </w:rPr>
              <w:t> </w:t>
            </w:r>
            <w:r w:rsidRPr="00F15897">
              <w:rPr>
                <w:bCs/>
                <w:sz w:val="20"/>
                <w:szCs w:val="20"/>
              </w:rPr>
              <w:t xml:space="preserve">Patients with cirrhosis or HBV/HIV coinfection should </w:t>
            </w:r>
            <w:r w:rsidR="004374C8" w:rsidRPr="00F15897">
              <w:rPr>
                <w:bCs/>
                <w:sz w:val="20"/>
                <w:szCs w:val="20"/>
              </w:rPr>
              <w:br/>
            </w:r>
            <w:r w:rsidRPr="00F15897">
              <w:rPr>
                <w:bCs/>
                <w:sz w:val="20"/>
                <w:szCs w:val="20"/>
              </w:rPr>
              <w:t>be referred to a specialist</w:t>
            </w:r>
          </w:p>
        </w:tc>
        <w:tc>
          <w:tcPr>
            <w:tcW w:w="4585" w:type="dxa"/>
          </w:tcPr>
          <w:p w14:paraId="58493984" w14:textId="77777777" w:rsidR="007A131A" w:rsidRPr="004066C2" w:rsidRDefault="007A131A" w:rsidP="003B7B29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after="120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066C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Intercurrent </w:t>
            </w:r>
            <w:r w:rsidR="00F42B87" w:rsidRPr="004066C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Conditions</w:t>
            </w:r>
          </w:p>
          <w:tbl>
            <w:tblPr>
              <w:tblStyle w:val="TableGrid"/>
              <w:tblW w:w="49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7"/>
              <w:gridCol w:w="848"/>
              <w:gridCol w:w="1415"/>
            </w:tblGrid>
            <w:tr w:rsidR="00F82AE6" w14:paraId="21F1D02F" w14:textId="77777777" w:rsidTr="008F0E7C">
              <w:tc>
                <w:tcPr>
                  <w:tcW w:w="2727" w:type="dxa"/>
                </w:tcPr>
                <w:p w14:paraId="0C30725F" w14:textId="77777777" w:rsidR="00F82AE6" w:rsidRPr="00D04576" w:rsidRDefault="00F82AE6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r w:rsidRPr="00D04576">
                    <w:rPr>
                      <w:rFonts w:asciiTheme="majorHAnsi" w:hAnsiTheme="majorHAnsi"/>
                    </w:rPr>
                    <w:t>Diabetes</w:t>
                  </w:r>
                </w:p>
              </w:tc>
              <w:tc>
                <w:tcPr>
                  <w:tcW w:w="848" w:type="dxa"/>
                </w:tcPr>
                <w:p w14:paraId="39A04BD4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1601256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00D83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F82AE6" w:rsidRPr="00D04576">
                    <w:rPr>
                      <w:rFonts w:asciiTheme="majorHAnsi" w:hAnsiTheme="majorHAnsi"/>
                    </w:rPr>
                    <w:t xml:space="preserve"> Yes</w:t>
                  </w:r>
                </w:p>
              </w:tc>
              <w:tc>
                <w:tcPr>
                  <w:tcW w:w="1415" w:type="dxa"/>
                </w:tcPr>
                <w:p w14:paraId="5589C906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10046290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3B7B29" w:rsidRPr="00D04576">
                    <w:rPr>
                      <w:rFonts w:asciiTheme="majorHAnsi" w:eastAsia="MS Gothic" w:hAnsiTheme="majorHAnsi" w:cs="MS Gothic"/>
                    </w:rPr>
                    <w:t xml:space="preserve"> </w:t>
                  </w:r>
                  <w:r w:rsidR="003B7B29" w:rsidRPr="00D04576">
                    <w:rPr>
                      <w:rFonts w:asciiTheme="majorHAnsi" w:hAnsiTheme="majorHAnsi"/>
                    </w:rPr>
                    <w:t>No</w:t>
                  </w:r>
                </w:p>
              </w:tc>
            </w:tr>
            <w:tr w:rsidR="00F82AE6" w14:paraId="13B884C3" w14:textId="77777777" w:rsidTr="008F0E7C">
              <w:tc>
                <w:tcPr>
                  <w:tcW w:w="2727" w:type="dxa"/>
                </w:tcPr>
                <w:p w14:paraId="54CC6F38" w14:textId="77777777" w:rsidR="00F82AE6" w:rsidRPr="00D04576" w:rsidRDefault="00F82AE6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r w:rsidRPr="00D04576">
                    <w:rPr>
                      <w:rFonts w:asciiTheme="majorHAnsi" w:hAnsiTheme="majorHAnsi"/>
                    </w:rPr>
                    <w:t>Obesity</w:t>
                  </w:r>
                </w:p>
              </w:tc>
              <w:tc>
                <w:tcPr>
                  <w:tcW w:w="848" w:type="dxa"/>
                </w:tcPr>
                <w:p w14:paraId="41D39082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-8402314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F82AE6" w:rsidRPr="00D04576">
                    <w:rPr>
                      <w:rFonts w:asciiTheme="majorHAnsi" w:hAnsiTheme="majorHAnsi"/>
                    </w:rPr>
                    <w:t xml:space="preserve"> Yes</w:t>
                  </w:r>
                </w:p>
              </w:tc>
              <w:tc>
                <w:tcPr>
                  <w:tcW w:w="1415" w:type="dxa"/>
                </w:tcPr>
                <w:p w14:paraId="6C5BAAE8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-18207292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3B7B29" w:rsidRPr="00D04576">
                    <w:rPr>
                      <w:rFonts w:asciiTheme="majorHAnsi" w:eastAsia="MS Gothic" w:hAnsiTheme="majorHAnsi" w:cs="MS Gothic"/>
                    </w:rPr>
                    <w:t xml:space="preserve"> </w:t>
                  </w:r>
                  <w:r w:rsidR="00F82AE6" w:rsidRPr="00D04576">
                    <w:rPr>
                      <w:rFonts w:asciiTheme="majorHAnsi" w:hAnsiTheme="majorHAnsi"/>
                    </w:rPr>
                    <w:t>No</w:t>
                  </w:r>
                </w:p>
              </w:tc>
            </w:tr>
            <w:tr w:rsidR="00F82AE6" w14:paraId="0D22A473" w14:textId="77777777" w:rsidTr="008F0E7C">
              <w:tc>
                <w:tcPr>
                  <w:tcW w:w="2727" w:type="dxa"/>
                </w:tcPr>
                <w:p w14:paraId="28C9F7B2" w14:textId="77777777" w:rsidR="00F82AE6" w:rsidRPr="00D04576" w:rsidRDefault="00F82AE6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r w:rsidRPr="00D04576">
                    <w:rPr>
                      <w:rFonts w:asciiTheme="majorHAnsi" w:hAnsiTheme="majorHAnsi"/>
                    </w:rPr>
                    <w:t>Hepatitis B</w:t>
                  </w:r>
                </w:p>
              </w:tc>
              <w:tc>
                <w:tcPr>
                  <w:tcW w:w="848" w:type="dxa"/>
                </w:tcPr>
                <w:p w14:paraId="67302CBF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-14087685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F82AE6" w:rsidRPr="00D04576">
                    <w:rPr>
                      <w:rFonts w:asciiTheme="majorHAnsi" w:hAnsiTheme="majorHAnsi"/>
                    </w:rPr>
                    <w:t xml:space="preserve"> Yes</w:t>
                  </w:r>
                </w:p>
              </w:tc>
              <w:tc>
                <w:tcPr>
                  <w:tcW w:w="1415" w:type="dxa"/>
                </w:tcPr>
                <w:p w14:paraId="3E31875C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-10882235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3B7B29" w:rsidRPr="00D04576">
                    <w:rPr>
                      <w:rFonts w:asciiTheme="majorHAnsi" w:eastAsia="MS Gothic" w:hAnsiTheme="majorHAnsi" w:cs="MS Gothic"/>
                    </w:rPr>
                    <w:t xml:space="preserve"> </w:t>
                  </w:r>
                  <w:r w:rsidR="00F82AE6" w:rsidRPr="00D04576">
                    <w:rPr>
                      <w:rFonts w:asciiTheme="majorHAnsi" w:hAnsiTheme="majorHAnsi"/>
                    </w:rPr>
                    <w:t>No</w:t>
                  </w:r>
                </w:p>
              </w:tc>
            </w:tr>
            <w:tr w:rsidR="00F82AE6" w14:paraId="1B535310" w14:textId="77777777" w:rsidTr="008F0E7C">
              <w:tc>
                <w:tcPr>
                  <w:tcW w:w="2727" w:type="dxa"/>
                </w:tcPr>
                <w:p w14:paraId="050B82F5" w14:textId="77777777" w:rsidR="00F82AE6" w:rsidRPr="00D04576" w:rsidRDefault="00F82AE6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r w:rsidRPr="00D04576">
                    <w:rPr>
                      <w:rFonts w:asciiTheme="majorHAnsi" w:hAnsiTheme="majorHAnsi"/>
                    </w:rPr>
                    <w:t xml:space="preserve">HIV </w:t>
                  </w:r>
                </w:p>
              </w:tc>
              <w:tc>
                <w:tcPr>
                  <w:tcW w:w="848" w:type="dxa"/>
                </w:tcPr>
                <w:p w14:paraId="25ABA6CE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2130129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F82AE6" w:rsidRPr="00D04576">
                    <w:rPr>
                      <w:rFonts w:asciiTheme="majorHAnsi" w:hAnsiTheme="majorHAnsi"/>
                    </w:rPr>
                    <w:t xml:space="preserve"> Yes</w:t>
                  </w:r>
                </w:p>
              </w:tc>
              <w:tc>
                <w:tcPr>
                  <w:tcW w:w="1415" w:type="dxa"/>
                </w:tcPr>
                <w:p w14:paraId="452AF059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13521529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3B7B29" w:rsidRPr="00D04576">
                    <w:rPr>
                      <w:rFonts w:asciiTheme="majorHAnsi" w:eastAsia="MS Gothic" w:hAnsiTheme="majorHAnsi" w:cs="MS Gothic"/>
                    </w:rPr>
                    <w:t xml:space="preserve"> </w:t>
                  </w:r>
                  <w:r w:rsidR="00F82AE6" w:rsidRPr="00D04576">
                    <w:rPr>
                      <w:rFonts w:asciiTheme="majorHAnsi" w:hAnsiTheme="majorHAnsi"/>
                    </w:rPr>
                    <w:t>No</w:t>
                  </w:r>
                </w:p>
              </w:tc>
            </w:tr>
            <w:tr w:rsidR="00F82AE6" w14:paraId="2EA44D0C" w14:textId="77777777" w:rsidTr="008F0E7C">
              <w:tc>
                <w:tcPr>
                  <w:tcW w:w="2727" w:type="dxa"/>
                </w:tcPr>
                <w:p w14:paraId="66A64049" w14:textId="77777777" w:rsidR="00F82AE6" w:rsidRPr="00D04576" w:rsidRDefault="00F82AE6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r w:rsidRPr="00D04576">
                    <w:rPr>
                      <w:rFonts w:asciiTheme="majorHAnsi" w:hAnsiTheme="majorHAnsi"/>
                    </w:rPr>
                    <w:t>Alcohol &gt;</w:t>
                  </w:r>
                  <w:r w:rsidR="002D68B6" w:rsidRPr="00D04576">
                    <w:rPr>
                      <w:rFonts w:asciiTheme="majorHAnsi" w:hAnsiTheme="majorHAnsi"/>
                    </w:rPr>
                    <w:t> </w:t>
                  </w:r>
                  <w:r w:rsidRPr="00D04576">
                    <w:rPr>
                      <w:rFonts w:asciiTheme="majorHAnsi" w:hAnsiTheme="majorHAnsi"/>
                    </w:rPr>
                    <w:t>40</w:t>
                  </w:r>
                  <w:r w:rsidR="002D68B6" w:rsidRPr="00D04576">
                    <w:rPr>
                      <w:rFonts w:asciiTheme="majorHAnsi" w:hAnsiTheme="majorHAnsi"/>
                    </w:rPr>
                    <w:t> </w:t>
                  </w:r>
                  <w:r w:rsidRPr="00D04576">
                    <w:rPr>
                      <w:rFonts w:asciiTheme="majorHAnsi" w:hAnsiTheme="majorHAnsi"/>
                    </w:rPr>
                    <w:t>g/d</w:t>
                  </w:r>
                  <w:r w:rsidR="002D68B6" w:rsidRPr="00D04576">
                    <w:rPr>
                      <w:rFonts w:asciiTheme="majorHAnsi" w:hAnsiTheme="majorHAnsi"/>
                    </w:rPr>
                    <w:t>ay</w:t>
                  </w:r>
                </w:p>
              </w:tc>
              <w:tc>
                <w:tcPr>
                  <w:tcW w:w="848" w:type="dxa"/>
                </w:tcPr>
                <w:p w14:paraId="12FD288F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17762894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F82AE6" w:rsidRPr="00D04576">
                    <w:rPr>
                      <w:rFonts w:asciiTheme="majorHAnsi" w:hAnsiTheme="majorHAnsi"/>
                    </w:rPr>
                    <w:t xml:space="preserve"> Yes</w:t>
                  </w:r>
                </w:p>
              </w:tc>
              <w:tc>
                <w:tcPr>
                  <w:tcW w:w="1415" w:type="dxa"/>
                </w:tcPr>
                <w:p w14:paraId="1509A8FA" w14:textId="77777777" w:rsidR="00F82AE6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3429807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3B7B29" w:rsidRPr="00D04576">
                    <w:rPr>
                      <w:rFonts w:asciiTheme="majorHAnsi" w:eastAsia="MS Gothic" w:hAnsiTheme="majorHAnsi" w:cs="MS Gothic"/>
                    </w:rPr>
                    <w:t xml:space="preserve"> </w:t>
                  </w:r>
                  <w:r w:rsidR="00F82AE6" w:rsidRPr="00D04576">
                    <w:rPr>
                      <w:rFonts w:asciiTheme="majorHAnsi" w:hAnsiTheme="majorHAnsi"/>
                    </w:rPr>
                    <w:t>No</w:t>
                  </w:r>
                </w:p>
              </w:tc>
            </w:tr>
          </w:tbl>
          <w:p w14:paraId="702C911C" w14:textId="77777777" w:rsidR="007A131A" w:rsidRDefault="007A131A" w:rsidP="00F82AE6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Arial" w:cs="Arial"/>
                <w:b/>
                <w:bCs/>
              </w:rPr>
            </w:pPr>
          </w:p>
        </w:tc>
      </w:tr>
      <w:tr w:rsidR="007A131A" w14:paraId="383C034C" w14:textId="77777777" w:rsidTr="008F0E7C">
        <w:trPr>
          <w:trHeight w:val="417"/>
        </w:trPr>
        <w:tc>
          <w:tcPr>
            <w:tcW w:w="5104" w:type="dxa"/>
            <w:gridSpan w:val="2"/>
            <w:vMerge/>
          </w:tcPr>
          <w:p w14:paraId="24BD6FA0" w14:textId="77777777" w:rsidR="007A131A" w:rsidRDefault="007A131A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Arial" w:cs="Arial"/>
                <w:b/>
                <w:bCs/>
              </w:rPr>
            </w:pPr>
          </w:p>
        </w:tc>
        <w:tc>
          <w:tcPr>
            <w:tcW w:w="4585" w:type="dxa"/>
          </w:tcPr>
          <w:p w14:paraId="1270094C" w14:textId="77777777" w:rsidR="007A131A" w:rsidRPr="00A7071B" w:rsidRDefault="007A131A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Arial" w:cs="Arial"/>
                <w:b/>
                <w:bCs/>
                <w:sz w:val="8"/>
                <w:szCs w:val="8"/>
              </w:rPr>
            </w:pPr>
          </w:p>
          <w:tbl>
            <w:tblPr>
              <w:tblStyle w:val="TableGrid"/>
              <w:tblW w:w="49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853"/>
              <w:gridCol w:w="1415"/>
            </w:tblGrid>
            <w:tr w:rsidR="00BB6508" w:rsidRPr="00D04576" w14:paraId="0F27392D" w14:textId="77777777" w:rsidTr="008F0E7C">
              <w:tc>
                <w:tcPr>
                  <w:tcW w:w="2722" w:type="dxa"/>
                </w:tcPr>
                <w:p w14:paraId="6F21569D" w14:textId="77777777" w:rsidR="00BB6508" w:rsidRPr="00D04576" w:rsidRDefault="00BB650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r w:rsidRPr="00D04576">
                    <w:rPr>
                      <w:rFonts w:asciiTheme="majorHAnsi" w:hAnsiTheme="majorHAnsi"/>
                    </w:rPr>
                    <w:t>Discussion re contraception</w:t>
                  </w:r>
                </w:p>
              </w:tc>
              <w:tc>
                <w:tcPr>
                  <w:tcW w:w="853" w:type="dxa"/>
                </w:tcPr>
                <w:p w14:paraId="6D04B31A" w14:textId="77777777" w:rsidR="00BB6508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1547297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BB6508" w:rsidRPr="00D04576">
                    <w:rPr>
                      <w:rFonts w:asciiTheme="majorHAnsi" w:hAnsiTheme="majorHAnsi"/>
                    </w:rPr>
                    <w:t xml:space="preserve"> Yes</w:t>
                  </w:r>
                </w:p>
              </w:tc>
              <w:tc>
                <w:tcPr>
                  <w:tcW w:w="1415" w:type="dxa"/>
                </w:tcPr>
                <w:p w14:paraId="6857E634" w14:textId="77777777" w:rsidR="00BB6508" w:rsidRPr="00D04576" w:rsidRDefault="00DA3778" w:rsidP="004066C2">
                  <w:pPr>
                    <w:pStyle w:val="GESAtext"/>
                    <w:rPr>
                      <w:rFonts w:asciiTheme="majorHAnsi" w:hAnsiTheme="majorHAnsi"/>
                    </w:rPr>
                  </w:pPr>
                  <w:sdt>
                    <w:sdtPr>
                      <w:rPr>
                        <w:rFonts w:ascii="Segoe UI Symbol" w:eastAsia="MS Gothic" w:hAnsi="Segoe UI Symbol" w:cs="Segoe UI Symbol"/>
                      </w:rPr>
                      <w:id w:val="17758292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95A68">
                        <w:rPr>
                          <w:rFonts w:ascii="MS Gothic" w:eastAsia="MS Gothic" w:hAnsi="MS Gothic" w:cs="Segoe UI Symbol" w:hint="eastAsia"/>
                        </w:rPr>
                        <w:t>☐</w:t>
                      </w:r>
                    </w:sdtContent>
                  </w:sdt>
                  <w:r w:rsidR="00BB6508" w:rsidRPr="00D04576">
                    <w:rPr>
                      <w:rFonts w:asciiTheme="majorHAnsi" w:eastAsia="MS Gothic" w:hAnsiTheme="majorHAnsi" w:cs="MS Gothic"/>
                    </w:rPr>
                    <w:t xml:space="preserve"> </w:t>
                  </w:r>
                  <w:r w:rsidR="00BB6508" w:rsidRPr="00D04576">
                    <w:rPr>
                      <w:rFonts w:asciiTheme="majorHAnsi" w:hAnsiTheme="majorHAnsi"/>
                    </w:rPr>
                    <w:t>No</w:t>
                  </w:r>
                </w:p>
              </w:tc>
            </w:tr>
          </w:tbl>
          <w:p w14:paraId="6EC9367B" w14:textId="77777777" w:rsidR="007A131A" w:rsidRPr="00BB6508" w:rsidRDefault="007A131A" w:rsidP="002D68B6">
            <w:pPr>
              <w:tabs>
                <w:tab w:val="left" w:pos="5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Arial" w:cs="Arial"/>
                <w:bCs/>
                <w:sz w:val="20"/>
                <w:szCs w:val="20"/>
              </w:rPr>
            </w:pPr>
          </w:p>
        </w:tc>
      </w:tr>
      <w:tr w:rsidR="001931AB" w14:paraId="1BC0CE49" w14:textId="77777777" w:rsidTr="008F0E7C">
        <w:trPr>
          <w:trHeight w:val="268"/>
        </w:trPr>
        <w:tc>
          <w:tcPr>
            <w:tcW w:w="5104" w:type="dxa"/>
            <w:gridSpan w:val="2"/>
            <w:tcBorders>
              <w:bottom w:val="nil"/>
            </w:tcBorders>
          </w:tcPr>
          <w:p w14:paraId="715742C3" w14:textId="77777777" w:rsidR="001931AB" w:rsidRPr="007C7CE6" w:rsidRDefault="001931AB" w:rsidP="008E31E2">
            <w:pPr>
              <w:pStyle w:val="GESAtext"/>
              <w:rPr>
                <w:rFonts w:asciiTheme="majorHAnsi" w:hAnsiTheme="majorHAnsi"/>
                <w:sz w:val="20"/>
                <w:szCs w:val="20"/>
              </w:rPr>
            </w:pPr>
            <w:r w:rsidRPr="00D04576">
              <w:rPr>
                <w:rFonts w:asciiTheme="majorHAnsi" w:hAnsiTheme="majorHAnsi"/>
                <w:b/>
              </w:rPr>
              <w:t>Prior Antiviral Treatment</w:t>
            </w:r>
          </w:p>
        </w:tc>
        <w:tc>
          <w:tcPr>
            <w:tcW w:w="4585" w:type="dxa"/>
            <w:vMerge w:val="restart"/>
          </w:tcPr>
          <w:p w14:paraId="3BA92FF8" w14:textId="77777777" w:rsidR="001931AB" w:rsidRPr="005D1C3A" w:rsidRDefault="001931AB" w:rsidP="004066C2">
            <w:pPr>
              <w:pStyle w:val="GESAtext"/>
              <w:rPr>
                <w:b/>
              </w:rPr>
            </w:pPr>
            <w:r w:rsidRPr="005D1C3A">
              <w:rPr>
                <w:b/>
              </w:rPr>
              <w:t>Current Medications</w:t>
            </w:r>
          </w:p>
          <w:p w14:paraId="64A2241E" w14:textId="77777777" w:rsidR="001931AB" w:rsidRPr="00BB6508" w:rsidRDefault="001931AB" w:rsidP="002410BE">
            <w:pPr>
              <w:pStyle w:val="GESAtext"/>
              <w:spacing w:after="120"/>
            </w:pPr>
            <w:r w:rsidRPr="00BB6508">
              <w:t>(Prescription, herbal, OTC, recreational)</w:t>
            </w:r>
          </w:p>
          <w:p w14:paraId="3B5089BC" w14:textId="6CC60789" w:rsidR="001931AB" w:rsidRPr="00B577D7" w:rsidRDefault="001931AB" w:rsidP="00360C5C">
            <w:pPr>
              <w:rPr>
                <w:rFonts w:asciiTheme="majorHAnsi" w:hAnsiTheme="majorHAnsi" w:cs="Times New Roman"/>
                <w:bCs/>
                <w:lang w:eastAsia="en-US"/>
              </w:rPr>
            </w:pPr>
          </w:p>
        </w:tc>
      </w:tr>
      <w:tr w:rsidR="001931AB" w14:paraId="2EB890C5" w14:textId="77777777" w:rsidTr="008F0E7C">
        <w:trPr>
          <w:trHeight w:val="662"/>
        </w:trPr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689F4" w14:textId="77777777" w:rsidR="001931AB" w:rsidRPr="008E31E2" w:rsidRDefault="001931AB" w:rsidP="008E31E2">
            <w:pPr>
              <w:pStyle w:val="GESAtext"/>
              <w:spacing w:before="60"/>
              <w:rPr>
                <w:rFonts w:asciiTheme="majorHAnsi" w:hAnsiTheme="majorHAnsi"/>
              </w:rPr>
            </w:pPr>
            <w:r w:rsidRPr="00D04576">
              <w:rPr>
                <w:rFonts w:asciiTheme="majorHAnsi" w:hAnsiTheme="majorHAnsi"/>
              </w:rPr>
              <w:t>Has patient previously received any antiviral treatment?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14:paraId="4BD741C3" w14:textId="77777777" w:rsidR="001931AB" w:rsidRPr="008E31E2" w:rsidRDefault="00DA3778" w:rsidP="004066C2">
            <w:pPr>
              <w:pStyle w:val="GESAtext"/>
              <w:rPr>
                <w:rFonts w:asciiTheme="majorHAnsi" w:hAnsiTheme="majorHAnsi"/>
              </w:rPr>
            </w:pPr>
            <w:sdt>
              <w:sdtPr>
                <w:rPr>
                  <w:rFonts w:asciiTheme="majorHAnsi" w:eastAsia="MS Gothic" w:hAnsiTheme="majorHAnsi" w:cs="MS Gothic"/>
                </w:rPr>
                <w:id w:val="70807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1A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1931AB">
              <w:rPr>
                <w:rFonts w:asciiTheme="majorHAnsi" w:hAnsiTheme="majorHAnsi"/>
              </w:rPr>
              <w:t xml:space="preserve"> Yes</w:t>
            </w:r>
            <w:r w:rsidR="001931AB">
              <w:rPr>
                <w:rFonts w:asciiTheme="majorHAnsi" w:hAnsiTheme="majorHAnsi"/>
              </w:rPr>
              <w:tab/>
            </w:r>
            <w:sdt>
              <w:sdtPr>
                <w:rPr>
                  <w:rFonts w:asciiTheme="majorHAnsi" w:hAnsiTheme="majorHAnsi"/>
                </w:rPr>
                <w:id w:val="-780029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1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931AB" w:rsidRPr="00D04576">
              <w:rPr>
                <w:rFonts w:asciiTheme="majorHAnsi" w:eastAsia="MS Gothic" w:hAnsiTheme="majorHAnsi" w:cs="MS Gothic"/>
              </w:rPr>
              <w:t xml:space="preserve"> </w:t>
            </w:r>
            <w:r w:rsidR="001931AB">
              <w:rPr>
                <w:rFonts w:asciiTheme="majorHAnsi" w:hAnsiTheme="majorHAnsi"/>
              </w:rPr>
              <w:t>No</w:t>
            </w:r>
          </w:p>
        </w:tc>
        <w:tc>
          <w:tcPr>
            <w:tcW w:w="4585" w:type="dxa"/>
            <w:vMerge/>
          </w:tcPr>
          <w:p w14:paraId="1C02B3CD" w14:textId="07DAE561" w:rsidR="001931AB" w:rsidRPr="005D1C3A" w:rsidRDefault="001931AB" w:rsidP="004066C2">
            <w:pPr>
              <w:pStyle w:val="GESAtext"/>
              <w:rPr>
                <w:b/>
              </w:rPr>
            </w:pPr>
          </w:p>
        </w:tc>
      </w:tr>
      <w:tr w:rsidR="001931AB" w14:paraId="691BA0D0" w14:textId="77777777" w:rsidTr="008F0E7C">
        <w:trPr>
          <w:trHeight w:val="662"/>
        </w:trPr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6B279" w14:textId="2E666377" w:rsidR="001931AB" w:rsidRPr="008F413F" w:rsidRDefault="001931AB">
            <w:pPr>
              <w:pStyle w:val="GESAtext"/>
              <w:spacing w:before="60"/>
              <w:rPr>
                <w:rFonts w:asciiTheme="majorHAnsi" w:hAnsiTheme="majorHAnsi"/>
              </w:rPr>
            </w:pPr>
            <w:r w:rsidRPr="008F413F">
              <w:rPr>
                <w:rFonts w:asciiTheme="majorHAnsi" w:hAnsiTheme="majorHAnsi"/>
              </w:rPr>
              <w:t xml:space="preserve">Has prior treatment included </w:t>
            </w:r>
            <w:r w:rsidR="0022320D" w:rsidRPr="008F413F">
              <w:rPr>
                <w:rFonts w:asciiTheme="majorHAnsi" w:hAnsiTheme="majorHAnsi"/>
              </w:rPr>
              <w:t>oral antiviral therapy</w:t>
            </w:r>
            <w:r w:rsidRPr="008F413F">
              <w:rPr>
                <w:rFonts w:asciiTheme="majorHAnsi" w:hAnsiTheme="majorHAnsi"/>
              </w:rPr>
              <w:t>?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14:paraId="2549D527" w14:textId="77777777" w:rsidR="001931AB" w:rsidRPr="00F15897" w:rsidRDefault="00DA3778" w:rsidP="008B5864">
            <w:pPr>
              <w:pStyle w:val="GESAtext"/>
              <w:jc w:val="center"/>
              <w:rPr>
                <w:rFonts w:asciiTheme="majorHAnsi" w:eastAsia="MS Gothic" w:hAnsiTheme="majorHAnsi" w:cs="MS Gothic"/>
              </w:rPr>
            </w:pPr>
            <w:sdt>
              <w:sdtPr>
                <w:rPr>
                  <w:rFonts w:asciiTheme="majorHAnsi" w:eastAsia="MS Gothic" w:hAnsiTheme="majorHAnsi" w:cs="MS Gothic"/>
                </w:rPr>
                <w:id w:val="118648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1AB" w:rsidRPr="00F15897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1931AB" w:rsidRPr="00F15897">
              <w:rPr>
                <w:rFonts w:asciiTheme="majorHAnsi" w:hAnsiTheme="majorHAnsi"/>
              </w:rPr>
              <w:t xml:space="preserve"> Yes</w:t>
            </w:r>
            <w:r w:rsidR="001931AB" w:rsidRPr="00F15897">
              <w:rPr>
                <w:rFonts w:asciiTheme="majorHAnsi" w:hAnsiTheme="majorHAnsi"/>
              </w:rPr>
              <w:tab/>
            </w:r>
            <w:sdt>
              <w:sdtPr>
                <w:rPr>
                  <w:rFonts w:asciiTheme="majorHAnsi" w:hAnsiTheme="majorHAnsi"/>
                </w:rPr>
                <w:id w:val="61613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1AB" w:rsidRPr="00F1589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931AB" w:rsidRPr="00F15897">
              <w:rPr>
                <w:rFonts w:asciiTheme="majorHAnsi" w:eastAsia="MS Gothic" w:hAnsiTheme="majorHAnsi" w:cs="MS Gothic"/>
              </w:rPr>
              <w:t xml:space="preserve"> </w:t>
            </w:r>
            <w:r w:rsidR="001931AB" w:rsidRPr="00F15897">
              <w:rPr>
                <w:rFonts w:asciiTheme="majorHAnsi" w:hAnsiTheme="majorHAnsi"/>
              </w:rPr>
              <w:t>No</w:t>
            </w:r>
          </w:p>
        </w:tc>
        <w:tc>
          <w:tcPr>
            <w:tcW w:w="4585" w:type="dxa"/>
            <w:vMerge/>
          </w:tcPr>
          <w:p w14:paraId="1C830320" w14:textId="183D25F9" w:rsidR="001931AB" w:rsidRPr="005D1C3A" w:rsidRDefault="001931AB" w:rsidP="004066C2">
            <w:pPr>
              <w:pStyle w:val="GESAtext"/>
              <w:rPr>
                <w:b/>
              </w:rPr>
            </w:pPr>
          </w:p>
        </w:tc>
      </w:tr>
      <w:tr w:rsidR="008F413F" w14:paraId="2F7367D6" w14:textId="77777777" w:rsidTr="00165235">
        <w:trPr>
          <w:trHeight w:val="662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43F7761" w14:textId="604E184C" w:rsidR="008F413F" w:rsidRPr="008F413F" w:rsidRDefault="008F413F" w:rsidP="008F413F">
            <w:pPr>
              <w:pStyle w:val="GESAtext"/>
              <w:spacing w:after="60"/>
              <w:rPr>
                <w:rFonts w:asciiTheme="majorHAnsi" w:hAnsiTheme="majorHAnsi"/>
              </w:rPr>
            </w:pPr>
            <w:r w:rsidRPr="008F413F">
              <w:rPr>
                <w:rFonts w:asciiTheme="majorHAnsi" w:hAnsiTheme="majorHAnsi"/>
              </w:rPr>
              <w:t>Prior treatment</w:t>
            </w:r>
            <w:r>
              <w:rPr>
                <w:rFonts w:asciiTheme="majorHAnsi" w:hAnsiTheme="majorHAnsi"/>
              </w:rPr>
              <w:t xml:space="preserve">: </w:t>
            </w:r>
          </w:p>
          <w:p w14:paraId="2B33E338" w14:textId="77777777" w:rsidR="008F413F" w:rsidRDefault="008F413F" w:rsidP="008B5864">
            <w:pPr>
              <w:pStyle w:val="GESAtext"/>
              <w:jc w:val="center"/>
              <w:rPr>
                <w:rFonts w:asciiTheme="majorHAnsi" w:eastAsia="MS Gothic" w:hAnsiTheme="majorHAnsi" w:cs="MS Gothic"/>
              </w:rPr>
            </w:pPr>
          </w:p>
        </w:tc>
        <w:tc>
          <w:tcPr>
            <w:tcW w:w="4585" w:type="dxa"/>
            <w:vMerge/>
          </w:tcPr>
          <w:p w14:paraId="00A0AF58" w14:textId="77777777" w:rsidR="008F413F" w:rsidRPr="005D1C3A" w:rsidRDefault="008F413F" w:rsidP="004066C2">
            <w:pPr>
              <w:pStyle w:val="GESAtext"/>
              <w:rPr>
                <w:b/>
              </w:rPr>
            </w:pPr>
          </w:p>
        </w:tc>
      </w:tr>
      <w:tr w:rsidR="001931AB" w14:paraId="7D569DB0" w14:textId="77777777" w:rsidTr="008F413F">
        <w:trPr>
          <w:trHeight w:val="329"/>
        </w:trPr>
        <w:tc>
          <w:tcPr>
            <w:tcW w:w="351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3F5429F" w14:textId="77777777" w:rsidR="001931AB" w:rsidRPr="008F413F" w:rsidRDefault="001931AB" w:rsidP="008B5864">
            <w:pPr>
              <w:pStyle w:val="GESAtext"/>
              <w:spacing w:after="60"/>
              <w:rPr>
                <w:rFonts w:asciiTheme="majorHAnsi" w:hAnsiTheme="majorHAnsi"/>
              </w:rPr>
            </w:pPr>
            <w:r w:rsidRPr="008F413F">
              <w:rPr>
                <w:rFonts w:asciiTheme="majorHAnsi" w:hAnsiTheme="majorHAnsi"/>
              </w:rPr>
              <w:t xml:space="preserve">I have checked for potential </w:t>
            </w:r>
            <w:r w:rsidRPr="008F413F">
              <w:rPr>
                <w:rFonts w:asciiTheme="majorHAnsi" w:hAnsiTheme="majorHAnsi"/>
              </w:rPr>
              <w:br/>
              <w:t>drug–drug interactions with current medications</w:t>
            </w:r>
            <w:r w:rsidRPr="008F413F">
              <w:rPr>
                <w:rFonts w:asciiTheme="minorHAnsi" w:hAnsiTheme="minorHAnsi"/>
                <w:vertAlign w:val="superscript"/>
              </w:rPr>
              <w:t>†</w:t>
            </w:r>
          </w:p>
        </w:tc>
        <w:tc>
          <w:tcPr>
            <w:tcW w:w="1588" w:type="dxa"/>
            <w:vMerge w:val="restart"/>
            <w:tcBorders>
              <w:top w:val="nil"/>
              <w:left w:val="nil"/>
            </w:tcBorders>
            <w:vAlign w:val="center"/>
          </w:tcPr>
          <w:p w14:paraId="5309BFA7" w14:textId="260C30D1" w:rsidR="001931AB" w:rsidRPr="00F15897" w:rsidRDefault="00DA3778" w:rsidP="008B5864">
            <w:pPr>
              <w:pStyle w:val="GESAtext"/>
              <w:jc w:val="center"/>
              <w:rPr>
                <w:rFonts w:asciiTheme="majorHAnsi" w:eastAsia="MS Gothic" w:hAnsiTheme="majorHAnsi" w:cs="MS Gothic"/>
              </w:rPr>
            </w:pPr>
            <w:sdt>
              <w:sdtPr>
                <w:rPr>
                  <w:rFonts w:asciiTheme="majorHAnsi" w:eastAsia="MS Gothic" w:hAnsiTheme="majorHAnsi" w:cs="MS Gothic"/>
                </w:rPr>
                <w:id w:val="-109632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54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1931AB" w:rsidRPr="00F15897">
              <w:rPr>
                <w:rFonts w:asciiTheme="majorHAnsi" w:hAnsiTheme="majorHAnsi"/>
              </w:rPr>
              <w:t xml:space="preserve"> Yes</w:t>
            </w:r>
            <w:r w:rsidR="001931AB" w:rsidRPr="00F15897">
              <w:rPr>
                <w:rFonts w:asciiTheme="majorHAnsi" w:hAnsiTheme="majorHAnsi"/>
              </w:rPr>
              <w:tab/>
            </w:r>
            <w:sdt>
              <w:sdtPr>
                <w:rPr>
                  <w:rFonts w:asciiTheme="majorHAnsi" w:hAnsiTheme="majorHAnsi"/>
                </w:rPr>
                <w:id w:val="-172187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1AB" w:rsidRPr="00F1589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931AB" w:rsidRPr="00F15897">
              <w:rPr>
                <w:rFonts w:asciiTheme="majorHAnsi" w:eastAsia="MS Gothic" w:hAnsiTheme="majorHAnsi" w:cs="MS Gothic"/>
              </w:rPr>
              <w:t xml:space="preserve"> </w:t>
            </w:r>
            <w:r w:rsidR="001931AB" w:rsidRPr="00F15897">
              <w:rPr>
                <w:rFonts w:asciiTheme="majorHAnsi" w:hAnsiTheme="majorHAnsi"/>
              </w:rPr>
              <w:t>No</w:t>
            </w:r>
          </w:p>
        </w:tc>
        <w:tc>
          <w:tcPr>
            <w:tcW w:w="4585" w:type="dxa"/>
            <w:vMerge/>
          </w:tcPr>
          <w:p w14:paraId="380A471B" w14:textId="5F536BD9" w:rsidR="001931AB" w:rsidRPr="005D1C3A" w:rsidRDefault="001931AB" w:rsidP="004066C2">
            <w:pPr>
              <w:pStyle w:val="GESAtext"/>
              <w:rPr>
                <w:b/>
              </w:rPr>
            </w:pPr>
          </w:p>
        </w:tc>
      </w:tr>
      <w:tr w:rsidR="001931AB" w14:paraId="223FE429" w14:textId="77777777" w:rsidTr="008F413F">
        <w:trPr>
          <w:trHeight w:val="465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FE60B98" w14:textId="77777777" w:rsidR="001931AB" w:rsidRPr="00F15897" w:rsidRDefault="001931AB" w:rsidP="008B5864">
            <w:pPr>
              <w:pStyle w:val="GESAtext"/>
              <w:spacing w:after="60"/>
              <w:rPr>
                <w:rFonts w:asciiTheme="majorHAnsi" w:hAnsiTheme="majorHAnsi"/>
              </w:rPr>
            </w:pPr>
          </w:p>
        </w:tc>
        <w:tc>
          <w:tcPr>
            <w:tcW w:w="158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7578B27" w14:textId="77777777" w:rsidR="001931AB" w:rsidRDefault="001931AB" w:rsidP="008B5864">
            <w:pPr>
              <w:pStyle w:val="GESAtext"/>
              <w:jc w:val="center"/>
              <w:rPr>
                <w:rFonts w:asciiTheme="majorHAnsi" w:eastAsia="MS Gothic" w:hAnsiTheme="majorHAnsi" w:cs="MS Gothic"/>
              </w:rPr>
            </w:pPr>
          </w:p>
        </w:tc>
        <w:tc>
          <w:tcPr>
            <w:tcW w:w="4585" w:type="dxa"/>
            <w:tcBorders>
              <w:bottom w:val="single" w:sz="4" w:space="0" w:color="auto"/>
            </w:tcBorders>
          </w:tcPr>
          <w:p w14:paraId="54823534" w14:textId="4BCE942D" w:rsidR="001931AB" w:rsidRPr="005D1C3A" w:rsidRDefault="001931AB" w:rsidP="004066C2">
            <w:pPr>
              <w:pStyle w:val="GESAtext"/>
              <w:rPr>
                <w:b/>
              </w:rPr>
            </w:pPr>
            <w:r w:rsidRPr="00F15897">
              <w:rPr>
                <w:rFonts w:asciiTheme="minorHAnsi" w:hAnsiTheme="minorHAnsi"/>
                <w:sz w:val="20"/>
                <w:szCs w:val="20"/>
                <w:lang w:eastAsia="en-US"/>
              </w:rPr>
              <w:t>†</w:t>
            </w:r>
            <w:r w:rsidRPr="00F1589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</w:t>
            </w:r>
            <w:hyperlink r:id="rId9" w:history="1">
              <w:r w:rsidRPr="00F15897">
                <w:rPr>
                  <w:rStyle w:val="Hyperlink"/>
                  <w:rFonts w:asciiTheme="majorHAnsi" w:hAnsiTheme="majorHAnsi" w:cs="Arial"/>
                  <w:sz w:val="20"/>
                  <w:szCs w:val="20"/>
                  <w:lang w:eastAsia="en-US"/>
                </w:rPr>
                <w:t>http://www.hep-druginteractions.org</w:t>
              </w:r>
            </w:hyperlink>
            <w:r w:rsidRPr="00F15897">
              <w:rPr>
                <w:rStyle w:val="FooterChar"/>
                <w:sz w:val="20"/>
                <w:szCs w:val="20"/>
              </w:rPr>
              <w:t xml:space="preserve"> </w:t>
            </w:r>
            <w:r w:rsidRPr="00F15897">
              <w:rPr>
                <w:rStyle w:val="FooterChar"/>
                <w:sz w:val="20"/>
                <w:szCs w:val="20"/>
              </w:rPr>
              <w:br/>
            </w:r>
            <w:r w:rsidRPr="00F15897">
              <w:rPr>
                <w:rStyle w:val="FooterChar"/>
                <w:sz w:val="20"/>
                <w:szCs w:val="20"/>
                <w:lang w:eastAsia="en-US"/>
              </w:rPr>
              <w:t>If possible, print and fax a PDF from this site showing you have checked drug–drug interactions.</w:t>
            </w:r>
          </w:p>
        </w:tc>
      </w:tr>
    </w:tbl>
    <w:p w14:paraId="0FCAE32E" w14:textId="67E6211C" w:rsidR="00B06220" w:rsidRDefault="00B06220" w:rsidP="00116391">
      <w:pPr>
        <w:rPr>
          <w:b/>
          <w:bCs/>
          <w:sz w:val="16"/>
          <w:szCs w:val="16"/>
        </w:rPr>
      </w:pPr>
    </w:p>
    <w:p w14:paraId="757A1268" w14:textId="77777777" w:rsidR="00B06220" w:rsidRPr="00BB6508" w:rsidRDefault="00B06220" w:rsidP="00116391">
      <w:pPr>
        <w:rPr>
          <w:b/>
          <w:bCs/>
          <w:sz w:val="16"/>
          <w:szCs w:val="16"/>
        </w:rPr>
      </w:pPr>
    </w:p>
    <w:tbl>
      <w:tblPr>
        <w:tblW w:w="97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3"/>
        <w:gridCol w:w="1409"/>
        <w:gridCol w:w="1701"/>
        <w:gridCol w:w="1559"/>
        <w:gridCol w:w="1418"/>
        <w:gridCol w:w="1793"/>
      </w:tblGrid>
      <w:tr w:rsidR="00116391" w:rsidRPr="00116391" w14:paraId="4D7A68F3" w14:textId="77777777" w:rsidTr="002B333C">
        <w:tc>
          <w:tcPr>
            <w:tcW w:w="9703" w:type="dxa"/>
            <w:gridSpan w:val="6"/>
            <w:tcBorders>
              <w:bottom w:val="single" w:sz="4" w:space="0" w:color="auto"/>
            </w:tcBorders>
            <w:shd w:val="clear" w:color="auto" w:fill="A7DCDF"/>
          </w:tcPr>
          <w:p w14:paraId="2BAE0173" w14:textId="77777777" w:rsidR="00116391" w:rsidRPr="006F0752" w:rsidRDefault="00116391" w:rsidP="006F0752">
            <w:pPr>
              <w:pStyle w:val="GESAtext"/>
              <w:rPr>
                <w:b/>
              </w:rPr>
            </w:pPr>
            <w:r w:rsidRPr="006F0752">
              <w:rPr>
                <w:b/>
              </w:rPr>
              <w:t xml:space="preserve">Laboratory </w:t>
            </w:r>
            <w:r w:rsidR="005D1C3A" w:rsidRPr="006F0752">
              <w:rPr>
                <w:b/>
              </w:rPr>
              <w:t xml:space="preserve">Results </w:t>
            </w:r>
            <w:r w:rsidRPr="006F0752">
              <w:rPr>
                <w:b/>
              </w:rPr>
              <w:t>(</w:t>
            </w:r>
            <w:r w:rsidR="006F0752" w:rsidRPr="006F0752">
              <w:rPr>
                <w:b/>
              </w:rPr>
              <w:t>or attach copy of results)</w:t>
            </w:r>
          </w:p>
        </w:tc>
      </w:tr>
      <w:tr w:rsidR="00116391" w:rsidRPr="00116391" w14:paraId="48743349" w14:textId="77777777" w:rsidTr="002B333C">
        <w:tc>
          <w:tcPr>
            <w:tcW w:w="1823" w:type="dxa"/>
            <w:shd w:val="clear" w:color="auto" w:fill="D1EEEF"/>
          </w:tcPr>
          <w:p w14:paraId="6C1919C0" w14:textId="77777777" w:rsidR="00116391" w:rsidRPr="006F0752" w:rsidRDefault="00116391" w:rsidP="006F0752">
            <w:pPr>
              <w:pStyle w:val="GESAtext"/>
              <w:rPr>
                <w:b/>
              </w:rPr>
            </w:pPr>
            <w:r w:rsidRPr="006F0752">
              <w:rPr>
                <w:b/>
              </w:rPr>
              <w:t>Test</w:t>
            </w:r>
          </w:p>
        </w:tc>
        <w:tc>
          <w:tcPr>
            <w:tcW w:w="1409" w:type="dxa"/>
            <w:shd w:val="clear" w:color="auto" w:fill="D1EEEF"/>
          </w:tcPr>
          <w:p w14:paraId="19FDD509" w14:textId="77777777" w:rsidR="00116391" w:rsidRPr="006F0752" w:rsidRDefault="00116391" w:rsidP="006F0752">
            <w:pPr>
              <w:pStyle w:val="GESAtext"/>
              <w:rPr>
                <w:b/>
              </w:rPr>
            </w:pPr>
            <w:r w:rsidRPr="006F0752">
              <w:rPr>
                <w:b/>
              </w:rPr>
              <w:t>Date</w:t>
            </w:r>
          </w:p>
        </w:tc>
        <w:tc>
          <w:tcPr>
            <w:tcW w:w="1701" w:type="dxa"/>
            <w:shd w:val="clear" w:color="auto" w:fill="D1EEEF"/>
          </w:tcPr>
          <w:p w14:paraId="39E27E88" w14:textId="77777777" w:rsidR="00116391" w:rsidRPr="006F0752" w:rsidRDefault="00116391" w:rsidP="006F0752">
            <w:pPr>
              <w:pStyle w:val="GESAtext"/>
              <w:rPr>
                <w:b/>
              </w:rPr>
            </w:pPr>
            <w:r w:rsidRPr="006F0752">
              <w:rPr>
                <w:b/>
              </w:rPr>
              <w:t>Result</w:t>
            </w:r>
          </w:p>
        </w:tc>
        <w:tc>
          <w:tcPr>
            <w:tcW w:w="1559" w:type="dxa"/>
            <w:shd w:val="clear" w:color="auto" w:fill="D1EEEF"/>
          </w:tcPr>
          <w:p w14:paraId="411CED17" w14:textId="77777777" w:rsidR="00116391" w:rsidRPr="006F0752" w:rsidRDefault="00116391" w:rsidP="006F0752">
            <w:pPr>
              <w:pStyle w:val="GESAtext"/>
              <w:rPr>
                <w:b/>
              </w:rPr>
            </w:pPr>
            <w:r w:rsidRPr="006F0752">
              <w:rPr>
                <w:b/>
              </w:rPr>
              <w:t>Test</w:t>
            </w:r>
          </w:p>
        </w:tc>
        <w:tc>
          <w:tcPr>
            <w:tcW w:w="1418" w:type="dxa"/>
            <w:shd w:val="clear" w:color="auto" w:fill="D1EEEF"/>
          </w:tcPr>
          <w:p w14:paraId="0DC0625A" w14:textId="77777777" w:rsidR="00116391" w:rsidRPr="006F0752" w:rsidRDefault="00116391" w:rsidP="006F0752">
            <w:pPr>
              <w:pStyle w:val="GESAtext"/>
              <w:rPr>
                <w:b/>
              </w:rPr>
            </w:pPr>
            <w:r w:rsidRPr="006F0752">
              <w:rPr>
                <w:b/>
              </w:rPr>
              <w:t>Date</w:t>
            </w:r>
          </w:p>
        </w:tc>
        <w:tc>
          <w:tcPr>
            <w:tcW w:w="1793" w:type="dxa"/>
            <w:shd w:val="clear" w:color="auto" w:fill="D1EEEF"/>
          </w:tcPr>
          <w:p w14:paraId="2889C5C1" w14:textId="77777777" w:rsidR="00116391" w:rsidRPr="006F0752" w:rsidRDefault="00116391" w:rsidP="006F0752">
            <w:pPr>
              <w:pStyle w:val="GESAtext"/>
              <w:rPr>
                <w:b/>
              </w:rPr>
            </w:pPr>
            <w:r w:rsidRPr="006F0752">
              <w:rPr>
                <w:b/>
              </w:rPr>
              <w:t>Result</w:t>
            </w:r>
          </w:p>
        </w:tc>
      </w:tr>
      <w:tr w:rsidR="00116391" w:rsidRPr="00116391" w14:paraId="2F30D3C4" w14:textId="77777777" w:rsidTr="002B333C">
        <w:tc>
          <w:tcPr>
            <w:tcW w:w="1823" w:type="dxa"/>
            <w:shd w:val="clear" w:color="auto" w:fill="FFFFFF" w:themeFill="background1"/>
          </w:tcPr>
          <w:p w14:paraId="2CE05DE0" w14:textId="77777777" w:rsidR="00116391" w:rsidRPr="00A95730" w:rsidRDefault="00116391" w:rsidP="006F0752">
            <w:pPr>
              <w:pStyle w:val="GESAtext"/>
              <w:rPr>
                <w:iCs/>
                <w:color w:val="243F60" w:themeColor="accent1" w:themeShade="7F"/>
              </w:rPr>
            </w:pPr>
            <w:r w:rsidRPr="00BB6508">
              <w:t xml:space="preserve">HCV </w:t>
            </w:r>
            <w:r w:rsidR="00F87E5F" w:rsidRPr="00BB6508">
              <w:t>g</w:t>
            </w:r>
            <w:r w:rsidRPr="00BB6508">
              <w:t>enotype</w:t>
            </w:r>
          </w:p>
        </w:tc>
        <w:sdt>
          <w:sdtPr>
            <w:id w:val="-231087508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09" w:type="dxa"/>
                <w:shd w:val="clear" w:color="auto" w:fill="FFFFFF" w:themeFill="background1"/>
              </w:tcPr>
              <w:p w14:paraId="367E127F" w14:textId="38C4DDA5" w:rsidR="00116391" w:rsidRPr="00A95730" w:rsidRDefault="00066271" w:rsidP="00066271">
                <w:pPr>
                  <w:pStyle w:val="GESAtext"/>
                </w:pPr>
                <w:r>
                  <w:t xml:space="preserve"> </w:t>
                </w:r>
                <w:r w:rsidR="00EC4542">
                  <w:t xml:space="preserve">        </w:t>
                </w:r>
                <w:r>
                  <w:t xml:space="preserve">      </w:t>
                </w:r>
              </w:p>
            </w:tc>
          </w:sdtContent>
        </w:sdt>
        <w:tc>
          <w:tcPr>
            <w:tcW w:w="1701" w:type="dxa"/>
            <w:shd w:val="clear" w:color="auto" w:fill="FFFFFF" w:themeFill="background1"/>
          </w:tcPr>
          <w:p w14:paraId="1D986DDA" w14:textId="77777777" w:rsidR="00116391" w:rsidRPr="00A95730" w:rsidRDefault="00116391" w:rsidP="006F0752">
            <w:pPr>
              <w:pStyle w:val="GESAtext"/>
            </w:pPr>
          </w:p>
        </w:tc>
        <w:tc>
          <w:tcPr>
            <w:tcW w:w="1559" w:type="dxa"/>
            <w:shd w:val="clear" w:color="auto" w:fill="FFFFFF" w:themeFill="background1"/>
          </w:tcPr>
          <w:p w14:paraId="7BBB0441" w14:textId="77777777" w:rsidR="00116391" w:rsidRPr="00A95730" w:rsidRDefault="00116391" w:rsidP="006F0752">
            <w:pPr>
              <w:pStyle w:val="GESAtext"/>
            </w:pPr>
            <w:r w:rsidRPr="00A95730">
              <w:t>Creatinine</w:t>
            </w:r>
          </w:p>
        </w:tc>
        <w:sdt>
          <w:sdtPr>
            <w:id w:val="499308623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shd w:val="clear" w:color="auto" w:fill="FFFFFF" w:themeFill="background1"/>
              </w:tcPr>
              <w:p w14:paraId="509F3D6E" w14:textId="7C850A23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93" w:type="dxa"/>
            <w:shd w:val="clear" w:color="auto" w:fill="FFFFFF" w:themeFill="background1"/>
          </w:tcPr>
          <w:p w14:paraId="08047CB5" w14:textId="77777777" w:rsidR="00116391" w:rsidRPr="00A95730" w:rsidRDefault="00116391" w:rsidP="006F0752">
            <w:pPr>
              <w:pStyle w:val="GESAtext"/>
            </w:pPr>
          </w:p>
        </w:tc>
      </w:tr>
      <w:tr w:rsidR="00116391" w:rsidRPr="00116391" w14:paraId="01F75904" w14:textId="77777777" w:rsidTr="002B333C">
        <w:tc>
          <w:tcPr>
            <w:tcW w:w="1823" w:type="dxa"/>
            <w:shd w:val="clear" w:color="auto" w:fill="FFFFFF" w:themeFill="background1"/>
          </w:tcPr>
          <w:p w14:paraId="7F38DFE4" w14:textId="77777777" w:rsidR="00116391" w:rsidRPr="00A95730" w:rsidRDefault="00116391" w:rsidP="006F0752">
            <w:pPr>
              <w:pStyle w:val="GESAtext"/>
              <w:rPr>
                <w:iCs/>
                <w:color w:val="243F60" w:themeColor="accent1" w:themeShade="7F"/>
              </w:rPr>
            </w:pPr>
            <w:r w:rsidRPr="00BB6508">
              <w:t xml:space="preserve">HCV RNA </w:t>
            </w:r>
            <w:r w:rsidR="00F87E5F" w:rsidRPr="00BB6508">
              <w:t>l</w:t>
            </w:r>
            <w:r w:rsidRPr="00BB6508">
              <w:t>evel</w:t>
            </w:r>
          </w:p>
        </w:tc>
        <w:sdt>
          <w:sdtPr>
            <w:id w:val="-164549225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09" w:type="dxa"/>
                <w:shd w:val="clear" w:color="auto" w:fill="FFFFFF" w:themeFill="background1"/>
              </w:tcPr>
              <w:p w14:paraId="43F217ED" w14:textId="5CBAF74E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01" w:type="dxa"/>
            <w:shd w:val="clear" w:color="auto" w:fill="FFFFFF" w:themeFill="background1"/>
          </w:tcPr>
          <w:p w14:paraId="398CC0BB" w14:textId="77777777" w:rsidR="00116391" w:rsidRPr="00A95730" w:rsidRDefault="00116391" w:rsidP="006F0752">
            <w:pPr>
              <w:pStyle w:val="GESAtext"/>
            </w:pPr>
          </w:p>
        </w:tc>
        <w:tc>
          <w:tcPr>
            <w:tcW w:w="1559" w:type="dxa"/>
            <w:shd w:val="clear" w:color="auto" w:fill="FFFFFF" w:themeFill="background1"/>
          </w:tcPr>
          <w:p w14:paraId="67CA9368" w14:textId="77777777" w:rsidR="00116391" w:rsidRPr="00A95730" w:rsidRDefault="00116391" w:rsidP="006F0752">
            <w:pPr>
              <w:pStyle w:val="GESAtext"/>
            </w:pPr>
            <w:r w:rsidRPr="00A95730">
              <w:t>eGFR</w:t>
            </w:r>
          </w:p>
        </w:tc>
        <w:sdt>
          <w:sdtPr>
            <w:id w:val="409278249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shd w:val="clear" w:color="auto" w:fill="FFFFFF" w:themeFill="background1"/>
              </w:tcPr>
              <w:p w14:paraId="6185F5F0" w14:textId="1E4EF8B5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93" w:type="dxa"/>
            <w:shd w:val="clear" w:color="auto" w:fill="FFFFFF" w:themeFill="background1"/>
          </w:tcPr>
          <w:p w14:paraId="6B38ED5F" w14:textId="77777777" w:rsidR="00116391" w:rsidRPr="00A95730" w:rsidRDefault="00116391" w:rsidP="006F0752">
            <w:pPr>
              <w:pStyle w:val="GESAtext"/>
            </w:pPr>
          </w:p>
        </w:tc>
      </w:tr>
      <w:tr w:rsidR="00116391" w:rsidRPr="00116391" w14:paraId="0A5E54E2" w14:textId="77777777" w:rsidTr="002B333C">
        <w:tc>
          <w:tcPr>
            <w:tcW w:w="1823" w:type="dxa"/>
            <w:shd w:val="clear" w:color="auto" w:fill="FFFFFF" w:themeFill="background1"/>
          </w:tcPr>
          <w:p w14:paraId="091E998A" w14:textId="77777777" w:rsidR="00116391" w:rsidRPr="00A95730" w:rsidRDefault="00116391" w:rsidP="006F0752">
            <w:pPr>
              <w:pStyle w:val="GESAtext"/>
              <w:rPr>
                <w:iCs/>
                <w:color w:val="243F60" w:themeColor="accent1" w:themeShade="7F"/>
              </w:rPr>
            </w:pPr>
            <w:r w:rsidRPr="00BB6508">
              <w:t>ALT</w:t>
            </w:r>
          </w:p>
        </w:tc>
        <w:sdt>
          <w:sdtPr>
            <w:id w:val="-2091374012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09" w:type="dxa"/>
                <w:shd w:val="clear" w:color="auto" w:fill="FFFFFF" w:themeFill="background1"/>
              </w:tcPr>
              <w:p w14:paraId="75F5079E" w14:textId="2D18A7C6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01" w:type="dxa"/>
            <w:shd w:val="clear" w:color="auto" w:fill="FFFFFF" w:themeFill="background1"/>
          </w:tcPr>
          <w:p w14:paraId="543229FB" w14:textId="77777777" w:rsidR="00116391" w:rsidRPr="00A95730" w:rsidRDefault="00116391" w:rsidP="006F0752">
            <w:pPr>
              <w:pStyle w:val="GESAtext"/>
            </w:pPr>
          </w:p>
        </w:tc>
        <w:tc>
          <w:tcPr>
            <w:tcW w:w="1559" w:type="dxa"/>
            <w:shd w:val="clear" w:color="auto" w:fill="FFFFFF" w:themeFill="background1"/>
          </w:tcPr>
          <w:p w14:paraId="23815AFA" w14:textId="77777777" w:rsidR="00116391" w:rsidRPr="00A95730" w:rsidRDefault="00116391" w:rsidP="006F0752">
            <w:pPr>
              <w:pStyle w:val="GESAtext"/>
            </w:pPr>
            <w:r w:rsidRPr="00A95730">
              <w:t>Haemoglobin</w:t>
            </w:r>
          </w:p>
        </w:tc>
        <w:sdt>
          <w:sdtPr>
            <w:id w:val="-1317879173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shd w:val="clear" w:color="auto" w:fill="FFFFFF" w:themeFill="background1"/>
              </w:tcPr>
              <w:p w14:paraId="348BE5AA" w14:textId="605E9BEB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93" w:type="dxa"/>
            <w:shd w:val="clear" w:color="auto" w:fill="FFFFFF" w:themeFill="background1"/>
          </w:tcPr>
          <w:p w14:paraId="75F6711D" w14:textId="77777777" w:rsidR="00116391" w:rsidRPr="00A95730" w:rsidRDefault="00116391" w:rsidP="006F0752">
            <w:pPr>
              <w:pStyle w:val="GESAtext"/>
            </w:pPr>
          </w:p>
        </w:tc>
      </w:tr>
      <w:tr w:rsidR="00116391" w:rsidRPr="00116391" w14:paraId="75F65D84" w14:textId="77777777" w:rsidTr="002B333C">
        <w:tc>
          <w:tcPr>
            <w:tcW w:w="1823" w:type="dxa"/>
            <w:shd w:val="clear" w:color="auto" w:fill="FFFFFF" w:themeFill="background1"/>
          </w:tcPr>
          <w:p w14:paraId="5FEB1294" w14:textId="77777777" w:rsidR="00116391" w:rsidRPr="00A95730" w:rsidRDefault="00116391" w:rsidP="006F0752">
            <w:pPr>
              <w:pStyle w:val="GESAtext"/>
              <w:rPr>
                <w:iCs/>
                <w:color w:val="243F60" w:themeColor="accent1" w:themeShade="7F"/>
              </w:rPr>
            </w:pPr>
            <w:r w:rsidRPr="00BB6508">
              <w:t>AST</w:t>
            </w:r>
          </w:p>
        </w:tc>
        <w:sdt>
          <w:sdtPr>
            <w:id w:val="1299563769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09" w:type="dxa"/>
                <w:shd w:val="clear" w:color="auto" w:fill="FFFFFF" w:themeFill="background1"/>
              </w:tcPr>
              <w:p w14:paraId="5834A59C" w14:textId="0899F936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01" w:type="dxa"/>
            <w:shd w:val="clear" w:color="auto" w:fill="FFFFFF" w:themeFill="background1"/>
          </w:tcPr>
          <w:p w14:paraId="76C23673" w14:textId="77777777" w:rsidR="00116391" w:rsidRPr="00A95730" w:rsidRDefault="00116391" w:rsidP="006F0752">
            <w:pPr>
              <w:pStyle w:val="GESAtext"/>
            </w:pPr>
          </w:p>
        </w:tc>
        <w:tc>
          <w:tcPr>
            <w:tcW w:w="1559" w:type="dxa"/>
            <w:shd w:val="clear" w:color="auto" w:fill="FFFFFF" w:themeFill="background1"/>
          </w:tcPr>
          <w:p w14:paraId="13AFBF62" w14:textId="77777777" w:rsidR="00116391" w:rsidRPr="00A95730" w:rsidRDefault="00116391" w:rsidP="006F0752">
            <w:pPr>
              <w:pStyle w:val="GESAtext"/>
            </w:pPr>
            <w:r w:rsidRPr="00A95730">
              <w:t xml:space="preserve">Platelet </w:t>
            </w:r>
            <w:r w:rsidR="00F87E5F" w:rsidRPr="00A95730">
              <w:t>c</w:t>
            </w:r>
            <w:r w:rsidRPr="00A95730">
              <w:t>ount</w:t>
            </w:r>
          </w:p>
        </w:tc>
        <w:sdt>
          <w:sdtPr>
            <w:id w:val="-107120692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shd w:val="clear" w:color="auto" w:fill="FFFFFF" w:themeFill="background1"/>
              </w:tcPr>
              <w:p w14:paraId="584DD1C4" w14:textId="006E4026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93" w:type="dxa"/>
            <w:shd w:val="clear" w:color="auto" w:fill="FFFFFF" w:themeFill="background1"/>
          </w:tcPr>
          <w:p w14:paraId="3C752AC3" w14:textId="77777777" w:rsidR="00116391" w:rsidRPr="00A95730" w:rsidRDefault="00116391" w:rsidP="006F0752">
            <w:pPr>
              <w:pStyle w:val="GESAtext"/>
            </w:pPr>
          </w:p>
        </w:tc>
      </w:tr>
      <w:tr w:rsidR="00116391" w:rsidRPr="00116391" w14:paraId="5980869B" w14:textId="77777777" w:rsidTr="002B333C">
        <w:tc>
          <w:tcPr>
            <w:tcW w:w="1823" w:type="dxa"/>
            <w:shd w:val="clear" w:color="auto" w:fill="FFFFFF" w:themeFill="background1"/>
          </w:tcPr>
          <w:p w14:paraId="076E99A0" w14:textId="77777777" w:rsidR="00116391" w:rsidRPr="00A95730" w:rsidRDefault="00116391" w:rsidP="006F0752">
            <w:pPr>
              <w:pStyle w:val="GESAtext"/>
              <w:rPr>
                <w:iCs/>
                <w:color w:val="243F60" w:themeColor="accent1" w:themeShade="7F"/>
              </w:rPr>
            </w:pPr>
            <w:r w:rsidRPr="00BB6508">
              <w:t>Bilirubin</w:t>
            </w:r>
          </w:p>
        </w:tc>
        <w:sdt>
          <w:sdtPr>
            <w:id w:val="833112297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09" w:type="dxa"/>
                <w:shd w:val="clear" w:color="auto" w:fill="FFFFFF" w:themeFill="background1"/>
              </w:tcPr>
              <w:p w14:paraId="39084E97" w14:textId="4E07F2E9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01" w:type="dxa"/>
            <w:shd w:val="clear" w:color="auto" w:fill="FFFFFF" w:themeFill="background1"/>
          </w:tcPr>
          <w:p w14:paraId="0EBBCAEE" w14:textId="77777777" w:rsidR="00116391" w:rsidRPr="00A95730" w:rsidRDefault="00116391" w:rsidP="006F0752">
            <w:pPr>
              <w:pStyle w:val="GESAtext"/>
            </w:pPr>
          </w:p>
        </w:tc>
        <w:tc>
          <w:tcPr>
            <w:tcW w:w="1559" w:type="dxa"/>
            <w:shd w:val="clear" w:color="auto" w:fill="FFFFFF" w:themeFill="background1"/>
          </w:tcPr>
          <w:p w14:paraId="5564B84B" w14:textId="77777777" w:rsidR="00116391" w:rsidRPr="00A95730" w:rsidRDefault="00116391" w:rsidP="006F0752">
            <w:pPr>
              <w:pStyle w:val="GESAtext"/>
            </w:pPr>
            <w:r w:rsidRPr="00A95730">
              <w:t>INR</w:t>
            </w:r>
          </w:p>
        </w:tc>
        <w:sdt>
          <w:sdtPr>
            <w:id w:val="-1821187722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shd w:val="clear" w:color="auto" w:fill="FFFFFF" w:themeFill="background1"/>
              </w:tcPr>
              <w:p w14:paraId="13FEF90E" w14:textId="57F37A6C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93" w:type="dxa"/>
            <w:shd w:val="clear" w:color="auto" w:fill="FFFFFF" w:themeFill="background1"/>
          </w:tcPr>
          <w:p w14:paraId="37A53F77" w14:textId="77777777" w:rsidR="00116391" w:rsidRPr="00A95730" w:rsidRDefault="00116391" w:rsidP="006F0752">
            <w:pPr>
              <w:pStyle w:val="GESAtext"/>
            </w:pPr>
          </w:p>
        </w:tc>
      </w:tr>
      <w:tr w:rsidR="00116391" w:rsidRPr="00116391" w14:paraId="70836D97" w14:textId="77777777" w:rsidTr="002B333C">
        <w:trPr>
          <w:trHeight w:val="237"/>
        </w:trPr>
        <w:tc>
          <w:tcPr>
            <w:tcW w:w="1823" w:type="dxa"/>
            <w:shd w:val="clear" w:color="auto" w:fill="FFFFFF" w:themeFill="background1"/>
          </w:tcPr>
          <w:p w14:paraId="32B8C200" w14:textId="77777777" w:rsidR="00116391" w:rsidRPr="00A95730" w:rsidRDefault="00116391" w:rsidP="006F0752">
            <w:pPr>
              <w:pStyle w:val="GESAtext"/>
              <w:rPr>
                <w:iCs/>
                <w:color w:val="243F60" w:themeColor="accent1" w:themeShade="7F"/>
              </w:rPr>
            </w:pPr>
            <w:r w:rsidRPr="00BB6508">
              <w:t>Albumin</w:t>
            </w:r>
          </w:p>
        </w:tc>
        <w:sdt>
          <w:sdtPr>
            <w:id w:val="446661754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09" w:type="dxa"/>
                <w:shd w:val="clear" w:color="auto" w:fill="FFFFFF" w:themeFill="background1"/>
              </w:tcPr>
              <w:p w14:paraId="74F73DBB" w14:textId="2EA506BC" w:rsidR="00116391" w:rsidRPr="00A95730" w:rsidRDefault="00EC4542" w:rsidP="00974020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01" w:type="dxa"/>
            <w:shd w:val="clear" w:color="auto" w:fill="FFFFFF" w:themeFill="background1"/>
          </w:tcPr>
          <w:p w14:paraId="4C0836EE" w14:textId="77777777" w:rsidR="00116391" w:rsidRPr="00A95730" w:rsidRDefault="00116391" w:rsidP="006F0752">
            <w:pPr>
              <w:pStyle w:val="GESAtext"/>
            </w:pPr>
          </w:p>
        </w:tc>
        <w:tc>
          <w:tcPr>
            <w:tcW w:w="1559" w:type="dxa"/>
            <w:shd w:val="clear" w:color="auto" w:fill="FFFFFF" w:themeFill="background1"/>
          </w:tcPr>
          <w:p w14:paraId="72301602" w14:textId="71F2E215" w:rsidR="00116391" w:rsidRPr="00A95730" w:rsidRDefault="00C33093" w:rsidP="006F0752">
            <w:pPr>
              <w:pStyle w:val="GESAtext"/>
            </w:pPr>
            <w:r>
              <w:t>HBsAg</w:t>
            </w:r>
          </w:p>
        </w:tc>
        <w:sdt>
          <w:sdtPr>
            <w:id w:val="-83697126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shd w:val="clear" w:color="auto" w:fill="FFFFFF" w:themeFill="background1"/>
              </w:tcPr>
              <w:p w14:paraId="39C94ADB" w14:textId="34DEA3AC" w:rsidR="00116391" w:rsidRPr="00A95730" w:rsidRDefault="002F057A" w:rsidP="006F0752">
                <w:pPr>
                  <w:pStyle w:val="GESAtext"/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1793" w:type="dxa"/>
            <w:shd w:val="clear" w:color="auto" w:fill="FFFFFF" w:themeFill="background1"/>
          </w:tcPr>
          <w:p w14:paraId="7A497E69" w14:textId="77777777" w:rsidR="00116391" w:rsidRPr="00A95730" w:rsidRDefault="00116391" w:rsidP="006F0752">
            <w:pPr>
              <w:pStyle w:val="GESAtext"/>
            </w:pPr>
          </w:p>
        </w:tc>
      </w:tr>
    </w:tbl>
    <w:p w14:paraId="6F8DC5DA" w14:textId="77777777" w:rsidR="00D17ABC" w:rsidRDefault="00D17ABC">
      <w:pPr>
        <w:spacing w:after="200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3"/>
        <w:gridCol w:w="1409"/>
        <w:gridCol w:w="6408"/>
      </w:tblGrid>
      <w:tr w:rsidR="00116391" w:rsidRPr="00116391" w14:paraId="7D9C6962" w14:textId="77777777" w:rsidTr="008F0E7C">
        <w:tc>
          <w:tcPr>
            <w:tcW w:w="9640" w:type="dxa"/>
            <w:gridSpan w:val="3"/>
            <w:tcBorders>
              <w:bottom w:val="single" w:sz="4" w:space="0" w:color="auto"/>
            </w:tcBorders>
            <w:shd w:val="clear" w:color="auto" w:fill="A7DCDF"/>
          </w:tcPr>
          <w:p w14:paraId="2CEC3AE7" w14:textId="77777777" w:rsidR="00116391" w:rsidRPr="006F0752" w:rsidRDefault="00116391" w:rsidP="006F0752">
            <w:pPr>
              <w:pStyle w:val="GESAtext"/>
              <w:rPr>
                <w:b/>
                <w:iCs/>
                <w:color w:val="404040" w:themeColor="text1" w:themeTint="BF"/>
              </w:rPr>
            </w:pPr>
            <w:r w:rsidRPr="006F0752">
              <w:rPr>
                <w:b/>
              </w:rPr>
              <w:lastRenderedPageBreak/>
              <w:t xml:space="preserve">Liver </w:t>
            </w:r>
            <w:r w:rsidR="005D1C3A" w:rsidRPr="006F0752">
              <w:rPr>
                <w:b/>
              </w:rPr>
              <w:t>Fibrosis Assessment</w:t>
            </w:r>
            <w:r w:rsidRPr="006F0752">
              <w:rPr>
                <w:b/>
              </w:rPr>
              <w:t>**</w:t>
            </w:r>
          </w:p>
        </w:tc>
      </w:tr>
      <w:tr w:rsidR="00116391" w:rsidRPr="00116391" w14:paraId="1EF21855" w14:textId="77777777" w:rsidTr="008F0E7C">
        <w:tc>
          <w:tcPr>
            <w:tcW w:w="1823" w:type="dxa"/>
            <w:shd w:val="clear" w:color="auto" w:fill="D1EEEF"/>
          </w:tcPr>
          <w:p w14:paraId="7483E104" w14:textId="77777777" w:rsidR="00116391" w:rsidRPr="006F0752" w:rsidRDefault="00BB6508" w:rsidP="006F0752">
            <w:pPr>
              <w:pStyle w:val="GESAtext"/>
              <w:rPr>
                <w:rFonts w:asciiTheme="majorHAnsi" w:hAnsiTheme="majorHAnsi" w:cs="Times New Roman"/>
                <w:b/>
              </w:rPr>
            </w:pPr>
            <w:r w:rsidRPr="006F0752">
              <w:rPr>
                <w:b/>
              </w:rPr>
              <w:t>Test</w:t>
            </w:r>
          </w:p>
        </w:tc>
        <w:tc>
          <w:tcPr>
            <w:tcW w:w="1409" w:type="dxa"/>
            <w:shd w:val="clear" w:color="auto" w:fill="D1EEEF"/>
          </w:tcPr>
          <w:p w14:paraId="025C3F95" w14:textId="77777777" w:rsidR="00116391" w:rsidRPr="006F0752" w:rsidRDefault="00F87E5F" w:rsidP="006F0752">
            <w:pPr>
              <w:pStyle w:val="GESAtext"/>
              <w:rPr>
                <w:rFonts w:asciiTheme="majorHAnsi" w:hAnsiTheme="majorHAnsi" w:cs="Times New Roman"/>
                <w:b/>
                <w:iCs/>
                <w:color w:val="404040" w:themeColor="text1" w:themeTint="BF"/>
              </w:rPr>
            </w:pPr>
            <w:r w:rsidRPr="006F0752">
              <w:rPr>
                <w:rFonts w:asciiTheme="majorHAnsi" w:hAnsiTheme="majorHAnsi" w:cs="Times New Roman"/>
                <w:b/>
              </w:rPr>
              <w:t>Date</w:t>
            </w:r>
          </w:p>
        </w:tc>
        <w:tc>
          <w:tcPr>
            <w:tcW w:w="6408" w:type="dxa"/>
            <w:shd w:val="clear" w:color="auto" w:fill="D1EEEF"/>
          </w:tcPr>
          <w:p w14:paraId="27FFE49D" w14:textId="77777777" w:rsidR="00116391" w:rsidRPr="006F0752" w:rsidRDefault="00116391" w:rsidP="006F0752">
            <w:pPr>
              <w:pStyle w:val="GESAtext"/>
              <w:rPr>
                <w:rFonts w:asciiTheme="majorHAnsi" w:hAnsiTheme="majorHAnsi" w:cs="Times New Roman"/>
                <w:b/>
                <w:iCs/>
                <w:color w:val="404040" w:themeColor="text1" w:themeTint="BF"/>
              </w:rPr>
            </w:pPr>
            <w:r w:rsidRPr="006F0752">
              <w:rPr>
                <w:rFonts w:asciiTheme="majorHAnsi" w:hAnsiTheme="majorHAnsi" w:cs="Times New Roman"/>
                <w:b/>
              </w:rPr>
              <w:t>Result</w:t>
            </w:r>
          </w:p>
        </w:tc>
      </w:tr>
      <w:tr w:rsidR="00116391" w:rsidRPr="00116391" w14:paraId="7A7B403B" w14:textId="77777777" w:rsidTr="008F0E7C">
        <w:trPr>
          <w:trHeight w:val="239"/>
        </w:trPr>
        <w:tc>
          <w:tcPr>
            <w:tcW w:w="1823" w:type="dxa"/>
            <w:shd w:val="clear" w:color="auto" w:fill="FFFFFF" w:themeFill="background1"/>
          </w:tcPr>
          <w:p w14:paraId="489C2F53" w14:textId="77777777" w:rsidR="00116391" w:rsidRPr="00A95730" w:rsidRDefault="00116391" w:rsidP="006F0752">
            <w:pPr>
              <w:pStyle w:val="GESAtext"/>
              <w:rPr>
                <w:rFonts w:asciiTheme="majorHAnsi" w:hAnsiTheme="majorHAnsi" w:cs="Times New Roman"/>
              </w:rPr>
            </w:pPr>
            <w:proofErr w:type="spellStart"/>
            <w:r w:rsidRPr="00A95730">
              <w:rPr>
                <w:rFonts w:asciiTheme="majorHAnsi" w:hAnsiTheme="majorHAnsi" w:cs="Times New Roman"/>
              </w:rPr>
              <w:t>Fibro</w:t>
            </w:r>
            <w:r w:rsidR="00012BFE" w:rsidRPr="00A95730">
              <w:rPr>
                <w:rFonts w:asciiTheme="majorHAnsi" w:hAnsiTheme="majorHAnsi" w:cs="Times New Roman"/>
              </w:rPr>
              <w:t>S</w:t>
            </w:r>
            <w:r w:rsidRPr="00A95730">
              <w:rPr>
                <w:rFonts w:asciiTheme="majorHAnsi" w:hAnsiTheme="majorHAnsi" w:cs="Times New Roman"/>
              </w:rPr>
              <w:t>can</w:t>
            </w:r>
            <w:proofErr w:type="spellEnd"/>
          </w:p>
        </w:tc>
        <w:sdt>
          <w:sdtPr>
            <w:id w:val="-471834056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09" w:type="dxa"/>
                <w:shd w:val="clear" w:color="auto" w:fill="FFFFFF" w:themeFill="background1"/>
              </w:tcPr>
              <w:p w14:paraId="2AD050B4" w14:textId="483BB094" w:rsidR="00116391" w:rsidRPr="00A95730" w:rsidRDefault="00EC4542" w:rsidP="00974020">
                <w:pPr>
                  <w:pStyle w:val="GESAtext"/>
                  <w:rPr>
                    <w:rFonts w:asciiTheme="majorHAnsi" w:hAnsiTheme="majorHAnsi" w:cs="Times New Roman"/>
                  </w:rPr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6408" w:type="dxa"/>
            <w:shd w:val="clear" w:color="auto" w:fill="FFFFFF" w:themeFill="background1"/>
          </w:tcPr>
          <w:p w14:paraId="14B4E328" w14:textId="77777777" w:rsidR="00116391" w:rsidRPr="00A95730" w:rsidRDefault="00116391" w:rsidP="006F0752">
            <w:pPr>
              <w:pStyle w:val="GESAtext"/>
              <w:rPr>
                <w:rFonts w:asciiTheme="majorHAnsi" w:hAnsiTheme="majorHAnsi" w:cs="Times New Roman"/>
              </w:rPr>
            </w:pPr>
          </w:p>
        </w:tc>
      </w:tr>
      <w:tr w:rsidR="00116391" w:rsidRPr="00116391" w14:paraId="046563B9" w14:textId="77777777" w:rsidTr="008F0E7C">
        <w:trPr>
          <w:trHeight w:val="272"/>
        </w:trPr>
        <w:tc>
          <w:tcPr>
            <w:tcW w:w="1823" w:type="dxa"/>
            <w:shd w:val="clear" w:color="auto" w:fill="FFFFFF" w:themeFill="background1"/>
          </w:tcPr>
          <w:p w14:paraId="655C1B4E" w14:textId="77777777" w:rsidR="00116391" w:rsidRPr="00A95730" w:rsidRDefault="00116391" w:rsidP="005D1C3A">
            <w:pPr>
              <w:pStyle w:val="GESAtext"/>
              <w:rPr>
                <w:rFonts w:asciiTheme="majorHAnsi" w:hAnsiTheme="majorHAnsi" w:cs="Times New Roman"/>
              </w:rPr>
            </w:pPr>
            <w:r w:rsidRPr="00A95730">
              <w:rPr>
                <w:rFonts w:asciiTheme="majorHAnsi" w:hAnsiTheme="majorHAnsi" w:cs="Times New Roman"/>
              </w:rPr>
              <w:t>Other (</w:t>
            </w:r>
            <w:proofErr w:type="spellStart"/>
            <w:r w:rsidRPr="00A95730">
              <w:rPr>
                <w:rFonts w:asciiTheme="majorHAnsi" w:hAnsiTheme="majorHAnsi" w:cs="Times New Roman"/>
              </w:rPr>
              <w:t>eg</w:t>
            </w:r>
            <w:proofErr w:type="spellEnd"/>
            <w:r w:rsidR="005D1C3A">
              <w:rPr>
                <w:rFonts w:asciiTheme="majorHAnsi" w:hAnsiTheme="majorHAnsi" w:cs="Times New Roman"/>
              </w:rPr>
              <w:t>.</w:t>
            </w:r>
            <w:r w:rsidRPr="00A95730">
              <w:rPr>
                <w:rFonts w:asciiTheme="majorHAnsi" w:hAnsiTheme="majorHAnsi" w:cs="Times New Roman"/>
              </w:rPr>
              <w:t xml:space="preserve"> APRI)</w:t>
            </w:r>
          </w:p>
        </w:tc>
        <w:sdt>
          <w:sdtPr>
            <w:id w:val="-1949072106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09" w:type="dxa"/>
                <w:shd w:val="clear" w:color="auto" w:fill="FFFFFF" w:themeFill="background1"/>
              </w:tcPr>
              <w:p w14:paraId="1990738D" w14:textId="024E64E1" w:rsidR="00116391" w:rsidRPr="00A95730" w:rsidRDefault="00EC4542" w:rsidP="00974020">
                <w:pPr>
                  <w:pStyle w:val="GESAtext"/>
                  <w:rPr>
                    <w:rFonts w:asciiTheme="majorHAnsi" w:hAnsiTheme="majorHAnsi" w:cs="Times New Roman"/>
                  </w:rPr>
                </w:pPr>
                <w:r>
                  <w:t xml:space="preserve">               </w:t>
                </w:r>
              </w:p>
            </w:tc>
          </w:sdtContent>
        </w:sdt>
        <w:tc>
          <w:tcPr>
            <w:tcW w:w="6408" w:type="dxa"/>
            <w:shd w:val="clear" w:color="auto" w:fill="FFFFFF" w:themeFill="background1"/>
          </w:tcPr>
          <w:p w14:paraId="55ADB77F" w14:textId="77777777" w:rsidR="00116391" w:rsidRPr="00A95730" w:rsidRDefault="00116391" w:rsidP="006F0752">
            <w:pPr>
              <w:pStyle w:val="GESAtext"/>
              <w:rPr>
                <w:rFonts w:asciiTheme="majorHAnsi" w:hAnsiTheme="majorHAnsi" w:cs="Times New Roman"/>
              </w:rPr>
            </w:pPr>
          </w:p>
        </w:tc>
      </w:tr>
      <w:tr w:rsidR="00116391" w:rsidRPr="00116391" w14:paraId="1FAD8EBC" w14:textId="77777777" w:rsidTr="008F0E7C">
        <w:trPr>
          <w:trHeight w:val="275"/>
        </w:trPr>
        <w:tc>
          <w:tcPr>
            <w:tcW w:w="9640" w:type="dxa"/>
            <w:gridSpan w:val="3"/>
            <w:shd w:val="clear" w:color="auto" w:fill="FFFFFF" w:themeFill="background1"/>
          </w:tcPr>
          <w:p w14:paraId="40AF68DA" w14:textId="77777777" w:rsidR="00116391" w:rsidRPr="00D17ABC" w:rsidRDefault="00116391" w:rsidP="006F0752">
            <w:pPr>
              <w:pStyle w:val="GESAtext"/>
              <w:rPr>
                <w:sz w:val="20"/>
                <w:szCs w:val="20"/>
              </w:rPr>
            </w:pPr>
            <w:r w:rsidRPr="00D17ABC">
              <w:rPr>
                <w:sz w:val="20"/>
                <w:szCs w:val="20"/>
              </w:rPr>
              <w:t xml:space="preserve">APRI: </w:t>
            </w:r>
            <w:hyperlink r:id="rId10" w:history="1">
              <w:r w:rsidRPr="00D17ABC">
                <w:rPr>
                  <w:rStyle w:val="Hyperlink"/>
                  <w:rFonts w:cs="Calibri"/>
                  <w:sz w:val="20"/>
                  <w:szCs w:val="20"/>
                </w:rPr>
                <w:t>http://www.hepatitisc.uw.edu/page/clinical-calculators/apri</w:t>
              </w:r>
            </w:hyperlink>
          </w:p>
          <w:p w14:paraId="24565953" w14:textId="77777777" w:rsidR="00F87E5F" w:rsidRPr="00116391" w:rsidRDefault="00F87E5F" w:rsidP="006F0752">
            <w:pPr>
              <w:pStyle w:val="GESAtext"/>
              <w:rPr>
                <w:b/>
                <w:i/>
                <w:sz w:val="20"/>
              </w:rPr>
            </w:pPr>
            <w:r w:rsidRPr="00D17ABC">
              <w:rPr>
                <w:sz w:val="20"/>
                <w:szCs w:val="20"/>
              </w:rPr>
              <w:t xml:space="preserve">** People with liver stiffness on </w:t>
            </w:r>
            <w:proofErr w:type="spellStart"/>
            <w:r w:rsidRPr="00D17ABC">
              <w:rPr>
                <w:sz w:val="20"/>
                <w:szCs w:val="20"/>
              </w:rPr>
              <w:t>FibroScan</w:t>
            </w:r>
            <w:proofErr w:type="spellEnd"/>
            <w:r w:rsidRPr="00D17ABC">
              <w:rPr>
                <w:sz w:val="20"/>
                <w:szCs w:val="20"/>
              </w:rPr>
              <w:t xml:space="preserve"> of </w:t>
            </w:r>
            <w:r w:rsidR="00012BFE" w:rsidRPr="00D17ABC">
              <w:rPr>
                <w:sz w:val="20"/>
                <w:szCs w:val="20"/>
              </w:rPr>
              <w:sym w:font="Symbol" w:char="F0B3"/>
            </w:r>
            <w:r w:rsidR="00012BFE" w:rsidRPr="00D17ABC">
              <w:rPr>
                <w:sz w:val="20"/>
                <w:szCs w:val="20"/>
              </w:rPr>
              <w:t> </w:t>
            </w:r>
            <w:r w:rsidRPr="00D17ABC">
              <w:rPr>
                <w:sz w:val="20"/>
                <w:szCs w:val="20"/>
              </w:rPr>
              <w:t>12.5</w:t>
            </w:r>
            <w:r w:rsidR="00012BFE" w:rsidRPr="00D17ABC">
              <w:rPr>
                <w:sz w:val="20"/>
                <w:szCs w:val="20"/>
              </w:rPr>
              <w:t> </w:t>
            </w:r>
            <w:proofErr w:type="spellStart"/>
            <w:r w:rsidRPr="00D17ABC">
              <w:rPr>
                <w:sz w:val="20"/>
                <w:szCs w:val="20"/>
              </w:rPr>
              <w:t>kPa</w:t>
            </w:r>
            <w:proofErr w:type="spellEnd"/>
            <w:r w:rsidRPr="00D17ABC">
              <w:rPr>
                <w:sz w:val="20"/>
                <w:szCs w:val="20"/>
              </w:rPr>
              <w:t xml:space="preserve"> or </w:t>
            </w:r>
            <w:r w:rsidR="00012BFE" w:rsidRPr="00D17ABC">
              <w:rPr>
                <w:sz w:val="20"/>
                <w:szCs w:val="20"/>
              </w:rPr>
              <w:t xml:space="preserve">an </w:t>
            </w:r>
            <w:r w:rsidRPr="00D17ABC">
              <w:rPr>
                <w:sz w:val="20"/>
                <w:szCs w:val="20"/>
              </w:rPr>
              <w:t>APRI score ≥ 1.0 may have cirrhosis and should be referred to a specialist</w:t>
            </w:r>
            <w:r w:rsidR="00012BFE" w:rsidRPr="00D17ABC">
              <w:rPr>
                <w:sz w:val="20"/>
                <w:szCs w:val="20"/>
              </w:rPr>
              <w:t>.</w:t>
            </w:r>
          </w:p>
        </w:tc>
      </w:tr>
    </w:tbl>
    <w:p w14:paraId="60498402" w14:textId="77777777" w:rsidR="00363432" w:rsidRPr="00D04576" w:rsidRDefault="00A95730" w:rsidP="00A13645">
      <w:pPr>
        <w:pStyle w:val="GESAtext"/>
        <w:tabs>
          <w:tab w:val="clear" w:pos="57"/>
        </w:tabs>
        <w:spacing w:before="200"/>
        <w:ind w:left="-113"/>
        <w:rPr>
          <w:b/>
        </w:rPr>
      </w:pPr>
      <w:r w:rsidRPr="00D04576">
        <w:rPr>
          <w:b/>
        </w:rPr>
        <w:t xml:space="preserve">Treatment </w:t>
      </w:r>
      <w:r w:rsidR="007B2EAF" w:rsidRPr="00D04576">
        <w:rPr>
          <w:b/>
        </w:rPr>
        <w:t>Choice</w:t>
      </w:r>
    </w:p>
    <w:p w14:paraId="7F5A2607" w14:textId="77777777" w:rsidR="00D307CC" w:rsidRPr="00D04576" w:rsidRDefault="00363432" w:rsidP="007573FE">
      <w:pPr>
        <w:spacing w:after="120"/>
        <w:ind w:left="-113"/>
        <w:rPr>
          <w:sz w:val="22"/>
          <w:szCs w:val="22"/>
        </w:rPr>
      </w:pPr>
      <w:r w:rsidRPr="00D04576">
        <w:rPr>
          <w:sz w:val="22"/>
          <w:szCs w:val="22"/>
        </w:rPr>
        <w:t xml:space="preserve">I plan to </w:t>
      </w:r>
      <w:r w:rsidR="00D307CC" w:rsidRPr="00D04576">
        <w:rPr>
          <w:sz w:val="22"/>
          <w:szCs w:val="22"/>
        </w:rPr>
        <w:t>prescribe</w:t>
      </w:r>
      <w:r w:rsidRPr="00D04576">
        <w:rPr>
          <w:sz w:val="22"/>
          <w:szCs w:val="22"/>
        </w:rPr>
        <w:t xml:space="preserve"> </w:t>
      </w:r>
      <w:r w:rsidRPr="00D04576">
        <w:rPr>
          <w:i/>
          <w:iCs/>
          <w:sz w:val="22"/>
          <w:szCs w:val="22"/>
        </w:rPr>
        <w:t>(</w:t>
      </w:r>
      <w:r w:rsidRPr="00F15897">
        <w:rPr>
          <w:i/>
          <w:iCs/>
          <w:sz w:val="22"/>
          <w:szCs w:val="22"/>
        </w:rPr>
        <w:t xml:space="preserve">please </w:t>
      </w:r>
      <w:r w:rsidR="00974020" w:rsidRPr="00F15897">
        <w:rPr>
          <w:i/>
          <w:iCs/>
          <w:sz w:val="22"/>
          <w:szCs w:val="22"/>
        </w:rPr>
        <w:t>select one</w:t>
      </w:r>
      <w:r w:rsidRPr="00F15897">
        <w:rPr>
          <w:i/>
          <w:iCs/>
          <w:sz w:val="22"/>
          <w:szCs w:val="22"/>
        </w:rPr>
        <w:t>):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835"/>
        <w:gridCol w:w="2551"/>
        <w:gridCol w:w="1418"/>
      </w:tblGrid>
      <w:tr w:rsidR="007B3684" w:rsidRPr="00EF7182" w14:paraId="40921F68" w14:textId="7E286B31" w:rsidTr="008F0E7C">
        <w:tc>
          <w:tcPr>
            <w:tcW w:w="2836" w:type="dxa"/>
            <w:shd w:val="clear" w:color="auto" w:fill="A7DCDF"/>
          </w:tcPr>
          <w:p w14:paraId="4071CA90" w14:textId="77777777" w:rsidR="009E1C56" w:rsidRPr="00D04576" w:rsidRDefault="009E1C56" w:rsidP="00A95730">
            <w:pPr>
              <w:spacing w:before="60" w:after="6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04576">
              <w:rPr>
                <w:rFonts w:asciiTheme="majorHAnsi" w:hAnsiTheme="majorHAnsi" w:cs="Arial"/>
                <w:b/>
                <w:sz w:val="22"/>
                <w:szCs w:val="22"/>
              </w:rPr>
              <w:t>Regimen</w:t>
            </w:r>
          </w:p>
        </w:tc>
        <w:tc>
          <w:tcPr>
            <w:tcW w:w="5386" w:type="dxa"/>
            <w:gridSpan w:val="2"/>
            <w:shd w:val="clear" w:color="auto" w:fill="A7DCDF"/>
          </w:tcPr>
          <w:p w14:paraId="709B776C" w14:textId="77777777" w:rsidR="009E1C56" w:rsidRPr="00D04576" w:rsidRDefault="009E1C56" w:rsidP="00A95730">
            <w:pPr>
              <w:spacing w:before="60" w:after="60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04576">
              <w:rPr>
                <w:rFonts w:asciiTheme="majorHAnsi" w:hAnsiTheme="majorHAnsi" w:cs="Arial"/>
                <w:b/>
                <w:sz w:val="22"/>
                <w:szCs w:val="22"/>
              </w:rPr>
              <w:t>Duration</w:t>
            </w:r>
          </w:p>
        </w:tc>
        <w:tc>
          <w:tcPr>
            <w:tcW w:w="1418" w:type="dxa"/>
            <w:shd w:val="clear" w:color="auto" w:fill="A7DCDF"/>
          </w:tcPr>
          <w:p w14:paraId="6FA537F9" w14:textId="7F4238A5" w:rsidR="009E1C56" w:rsidRPr="00D04576" w:rsidRDefault="009E1C56" w:rsidP="00A95730">
            <w:pPr>
              <w:spacing w:before="60" w:after="60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Genotypes</w:t>
            </w:r>
          </w:p>
        </w:tc>
      </w:tr>
      <w:tr w:rsidR="003F6082" w:rsidRPr="00C33093" w14:paraId="464E9A9C" w14:textId="77777777" w:rsidTr="008F0E7C">
        <w:trPr>
          <w:trHeight w:val="573"/>
        </w:trPr>
        <w:tc>
          <w:tcPr>
            <w:tcW w:w="2836" w:type="dxa"/>
            <w:vAlign w:val="center"/>
          </w:tcPr>
          <w:p w14:paraId="6EEACCAB" w14:textId="742C455E" w:rsidR="003F6082" w:rsidRPr="00C33093" w:rsidRDefault="003F6082" w:rsidP="003F6082">
            <w:pPr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Sofosbuvir</w:t>
            </w:r>
            <w:r w:rsidR="00E3546B">
              <w:rPr>
                <w:rFonts w:asciiTheme="majorHAnsi" w:hAnsiTheme="majorHAnsi" w:cs="Arial"/>
                <w:sz w:val="22"/>
                <w:szCs w:val="22"/>
              </w:rPr>
              <w:t xml:space="preserve"> + </w:t>
            </w:r>
            <w:r>
              <w:rPr>
                <w:rFonts w:asciiTheme="majorHAnsi" w:hAnsiTheme="majorHAnsi" w:cs="Arial"/>
                <w:sz w:val="22"/>
                <w:szCs w:val="22"/>
              </w:rPr>
              <w:t>Velpatasvir</w:t>
            </w:r>
          </w:p>
        </w:tc>
        <w:tc>
          <w:tcPr>
            <w:tcW w:w="5386" w:type="dxa"/>
            <w:gridSpan w:val="2"/>
            <w:vAlign w:val="center"/>
          </w:tcPr>
          <w:p w14:paraId="6429EC7B" w14:textId="4527B299" w:rsidR="003F6082" w:rsidRPr="00C33093" w:rsidRDefault="003F6082" w:rsidP="00165233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C33093">
              <w:rPr>
                <w:rFonts w:asciiTheme="majorHAnsi" w:hAnsiTheme="majorHAnsi" w:cs="Arial"/>
                <w:sz w:val="22"/>
                <w:szCs w:val="22"/>
              </w:rPr>
              <w:t xml:space="preserve">12 weeks   </w:t>
            </w:r>
            <w:sdt>
              <w:sdtPr>
                <w:rPr>
                  <w:rFonts w:asciiTheme="majorHAnsi" w:eastAsia="MS Gothic" w:hAnsiTheme="majorHAnsi" w:cs="Segoe UI Symbol"/>
                  <w:sz w:val="22"/>
                  <w:szCs w:val="22"/>
                </w:rPr>
                <w:id w:val="14617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1E54"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418" w:type="dxa"/>
            <w:vAlign w:val="center"/>
          </w:tcPr>
          <w:p w14:paraId="37620460" w14:textId="53114BB4" w:rsidR="003F6082" w:rsidRPr="00C33093" w:rsidRDefault="003F6082" w:rsidP="00165233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1, 2, 3, 4, 5, 6</w:t>
            </w:r>
          </w:p>
        </w:tc>
      </w:tr>
      <w:tr w:rsidR="001527BC" w:rsidRPr="00DE66F6" w14:paraId="3DDDB106" w14:textId="77777777" w:rsidTr="001527BC">
        <w:trPr>
          <w:trHeight w:val="623"/>
        </w:trPr>
        <w:tc>
          <w:tcPr>
            <w:tcW w:w="2836" w:type="dxa"/>
            <w:vAlign w:val="center"/>
          </w:tcPr>
          <w:p w14:paraId="4E3BE916" w14:textId="1C39B2F6" w:rsidR="001527BC" w:rsidRPr="00221E54" w:rsidRDefault="001527BC" w:rsidP="001527BC">
            <w:pPr>
              <w:spacing w:before="240"/>
              <w:contextualSpacing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1527BC">
              <w:rPr>
                <w:rFonts w:asciiTheme="majorHAnsi" w:hAnsiTheme="majorHAnsi" w:cs="Arial"/>
                <w:sz w:val="22"/>
                <w:szCs w:val="22"/>
              </w:rPr>
              <w:t>Glecaprevir</w:t>
            </w:r>
            <w:proofErr w:type="spellEnd"/>
            <w:r>
              <w:rPr>
                <w:rFonts w:asciiTheme="majorHAnsi" w:hAnsiTheme="majorHAnsi" w:cs="Arial"/>
                <w:sz w:val="22"/>
                <w:szCs w:val="22"/>
              </w:rPr>
              <w:t xml:space="preserve"> +</w:t>
            </w:r>
            <w:r w:rsidRPr="00221E5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1527BC">
              <w:rPr>
                <w:rFonts w:asciiTheme="majorHAnsi" w:hAnsiTheme="majorHAnsi" w:cs="Arial"/>
                <w:sz w:val="22"/>
                <w:szCs w:val="22"/>
              </w:rPr>
              <w:t>Pibrentasvir</w:t>
            </w:r>
            <w:proofErr w:type="spellEnd"/>
          </w:p>
        </w:tc>
        <w:tc>
          <w:tcPr>
            <w:tcW w:w="2835" w:type="dxa"/>
            <w:vAlign w:val="center"/>
          </w:tcPr>
          <w:p w14:paraId="12A22383" w14:textId="77777777" w:rsidR="001527BC" w:rsidRDefault="001527BC" w:rsidP="0026228F">
            <w:pPr>
              <w:jc w:val="center"/>
              <w:rPr>
                <w:rFonts w:asciiTheme="majorHAnsi" w:eastAsia="MS Gothic" w:hAnsiTheme="majorHAnsi" w:cs="Segoe UI Symbo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8</w:t>
            </w:r>
            <w:r w:rsidRPr="00221E54">
              <w:rPr>
                <w:rFonts w:asciiTheme="majorHAnsi" w:hAnsiTheme="majorHAnsi" w:cs="Arial"/>
                <w:sz w:val="22"/>
                <w:szCs w:val="22"/>
              </w:rPr>
              <w:t xml:space="preserve"> weeks   </w:t>
            </w:r>
            <w:sdt>
              <w:sdtPr>
                <w:rPr>
                  <w:rFonts w:asciiTheme="majorHAnsi" w:eastAsia="MS Gothic" w:hAnsiTheme="majorHAnsi" w:cs="Segoe UI Symbol"/>
                  <w:sz w:val="22"/>
                  <w:szCs w:val="22"/>
                </w:rPr>
                <w:id w:val="-1991935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3546B">
                  <w:rPr>
                    <w:rFonts w:ascii="MS Mincho" w:eastAsia="MS Mincho" w:hAnsi="MS Mincho" w:cs="MS Mincho"/>
                    <w:sz w:val="22"/>
                    <w:szCs w:val="22"/>
                  </w:rPr>
                  <w:t>☐</w:t>
                </w:r>
              </w:sdtContent>
            </w:sdt>
          </w:p>
          <w:p w14:paraId="6B69D385" w14:textId="0E0E5F61" w:rsidR="00A2688F" w:rsidRPr="003008C4" w:rsidRDefault="00A2688F" w:rsidP="0026228F">
            <w:pPr>
              <w:jc w:val="center"/>
              <w:rPr>
                <w:rFonts w:asciiTheme="majorHAnsi" w:eastAsia="MS Gothic" w:hAnsiTheme="majorHAnsi" w:cs="Segoe UI Symbol"/>
                <w:sz w:val="14"/>
                <w:szCs w:val="14"/>
              </w:rPr>
            </w:pPr>
            <w:r w:rsidRPr="003008C4">
              <w:rPr>
                <w:rFonts w:asciiTheme="majorHAnsi" w:hAnsiTheme="majorHAnsi" w:cs="Arial"/>
                <w:i/>
                <w:sz w:val="14"/>
                <w:szCs w:val="14"/>
              </w:rPr>
              <w:t>No cirrhosis</w:t>
            </w:r>
          </w:p>
        </w:tc>
        <w:tc>
          <w:tcPr>
            <w:tcW w:w="2551" w:type="dxa"/>
            <w:vAlign w:val="center"/>
          </w:tcPr>
          <w:p w14:paraId="04F925D0" w14:textId="77777777" w:rsidR="001527BC" w:rsidRDefault="001527BC" w:rsidP="0026228F">
            <w:pPr>
              <w:jc w:val="center"/>
              <w:rPr>
                <w:rFonts w:asciiTheme="majorHAnsi" w:eastAsia="MS Gothic" w:hAnsiTheme="majorHAnsi" w:cs="Segoe UI Symbo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12</w:t>
            </w:r>
            <w:r w:rsidRPr="00221E54">
              <w:rPr>
                <w:rFonts w:asciiTheme="majorHAnsi" w:hAnsiTheme="majorHAnsi" w:cs="Arial"/>
                <w:sz w:val="22"/>
                <w:szCs w:val="22"/>
              </w:rPr>
              <w:t xml:space="preserve"> weeks   </w:t>
            </w:r>
            <w:sdt>
              <w:sdtPr>
                <w:rPr>
                  <w:rFonts w:asciiTheme="majorHAnsi" w:eastAsia="MS Gothic" w:hAnsiTheme="majorHAnsi" w:cs="Segoe UI Symbol"/>
                  <w:sz w:val="22"/>
                  <w:szCs w:val="22"/>
                </w:rPr>
                <w:id w:val="155962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3546B">
                  <w:rPr>
                    <w:rFonts w:ascii="MS Mincho" w:eastAsia="MS Mincho" w:hAnsi="MS Mincho" w:cs="MS Mincho"/>
                    <w:sz w:val="22"/>
                    <w:szCs w:val="22"/>
                  </w:rPr>
                  <w:t>☐</w:t>
                </w:r>
              </w:sdtContent>
            </w:sdt>
          </w:p>
          <w:p w14:paraId="55E4900C" w14:textId="13ED5D8D" w:rsidR="00A2688F" w:rsidRPr="003008C4" w:rsidRDefault="00A2688F" w:rsidP="00A2688F">
            <w:pPr>
              <w:jc w:val="center"/>
              <w:rPr>
                <w:rFonts w:asciiTheme="majorHAnsi" w:eastAsia="MS Gothic" w:hAnsiTheme="majorHAnsi" w:cs="Segoe UI Symbol"/>
                <w:sz w:val="14"/>
                <w:szCs w:val="14"/>
              </w:rPr>
            </w:pPr>
            <w:r w:rsidRPr="003008C4">
              <w:rPr>
                <w:rFonts w:asciiTheme="majorHAnsi" w:hAnsiTheme="majorHAnsi" w:cs="Arial"/>
                <w:i/>
                <w:sz w:val="14"/>
                <w:szCs w:val="14"/>
              </w:rPr>
              <w:t>Cirrhosis</w:t>
            </w:r>
          </w:p>
        </w:tc>
        <w:tc>
          <w:tcPr>
            <w:tcW w:w="1418" w:type="dxa"/>
            <w:vAlign w:val="center"/>
          </w:tcPr>
          <w:p w14:paraId="3C770A94" w14:textId="42ACCBE9" w:rsidR="001527BC" w:rsidRPr="00E3546B" w:rsidRDefault="001527BC" w:rsidP="0026228F">
            <w:pPr>
              <w:spacing w:before="240"/>
              <w:contextualSpacing/>
              <w:jc w:val="center"/>
              <w:rPr>
                <w:rFonts w:asciiTheme="majorHAnsi" w:eastAsia="MS Gothic" w:hAnsiTheme="majorHAnsi" w:cs="Segoe UI Symbo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1, 2, 3, 4, 5, 6</w:t>
            </w:r>
          </w:p>
        </w:tc>
      </w:tr>
      <w:tr w:rsidR="001527BC" w:rsidRPr="00C33093" w14:paraId="2BBB497F" w14:textId="77777777" w:rsidTr="00A0594B">
        <w:trPr>
          <w:trHeight w:val="573"/>
        </w:trPr>
        <w:tc>
          <w:tcPr>
            <w:tcW w:w="2836" w:type="dxa"/>
            <w:vAlign w:val="center"/>
          </w:tcPr>
          <w:p w14:paraId="4CF0509B" w14:textId="1635FA27" w:rsidR="001527BC" w:rsidRPr="00C33093" w:rsidRDefault="001527BC" w:rsidP="00A0594B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C33093">
              <w:rPr>
                <w:rFonts w:asciiTheme="majorHAnsi" w:hAnsiTheme="majorHAnsi" w:cs="Arial"/>
                <w:sz w:val="22"/>
                <w:szCs w:val="22"/>
              </w:rPr>
              <w:t>Elbasvir</w:t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+ </w:t>
            </w:r>
            <w:r w:rsidRPr="00C33093">
              <w:rPr>
                <w:rFonts w:asciiTheme="majorHAnsi" w:hAnsiTheme="majorHAnsi" w:cs="Arial"/>
                <w:sz w:val="22"/>
                <w:szCs w:val="22"/>
              </w:rPr>
              <w:t>Grazoprevir</w:t>
            </w:r>
          </w:p>
        </w:tc>
        <w:tc>
          <w:tcPr>
            <w:tcW w:w="5386" w:type="dxa"/>
            <w:gridSpan w:val="2"/>
            <w:vAlign w:val="center"/>
          </w:tcPr>
          <w:p w14:paraId="3A512918" w14:textId="77777777" w:rsidR="001527BC" w:rsidRPr="00C33093" w:rsidRDefault="001527BC" w:rsidP="00A0594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C33093">
              <w:rPr>
                <w:rFonts w:asciiTheme="majorHAnsi" w:hAnsiTheme="majorHAnsi" w:cs="Arial"/>
                <w:sz w:val="22"/>
                <w:szCs w:val="22"/>
              </w:rPr>
              <w:t xml:space="preserve">12 weeks   </w:t>
            </w:r>
            <w:sdt>
              <w:sdtPr>
                <w:rPr>
                  <w:rFonts w:asciiTheme="majorHAnsi" w:eastAsia="MS Gothic" w:hAnsiTheme="majorHAnsi" w:cs="Segoe UI Symbol"/>
                  <w:sz w:val="22"/>
                  <w:szCs w:val="22"/>
                </w:rPr>
                <w:id w:val="1627203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418" w:type="dxa"/>
            <w:vAlign w:val="center"/>
          </w:tcPr>
          <w:p w14:paraId="56A24EF1" w14:textId="182CF5C9" w:rsidR="001527BC" w:rsidRPr="00C33093" w:rsidRDefault="001527BC" w:rsidP="00A0594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B87084">
              <w:rPr>
                <w:rFonts w:asciiTheme="majorHAnsi" w:eastAsia="MS Gothic" w:hAnsiTheme="majorHAnsi" w:cs="Segoe UI Symbol"/>
                <w:sz w:val="22"/>
                <w:szCs w:val="22"/>
              </w:rPr>
              <w:t>1 or 4</w:t>
            </w:r>
          </w:p>
        </w:tc>
      </w:tr>
      <w:tr w:rsidR="001527BC" w:rsidRPr="00DE66F6" w14:paraId="47721746" w14:textId="77777777" w:rsidTr="00A0594B">
        <w:trPr>
          <w:trHeight w:val="623"/>
        </w:trPr>
        <w:tc>
          <w:tcPr>
            <w:tcW w:w="2836" w:type="dxa"/>
            <w:vAlign w:val="center"/>
          </w:tcPr>
          <w:p w14:paraId="3EB6306C" w14:textId="18AC42F5" w:rsidR="001527BC" w:rsidRPr="00221E54" w:rsidRDefault="001527BC" w:rsidP="00A0594B">
            <w:pPr>
              <w:spacing w:before="240"/>
              <w:contextualSpacing/>
              <w:rPr>
                <w:rFonts w:asciiTheme="majorHAnsi" w:hAnsiTheme="majorHAnsi" w:cs="Arial"/>
                <w:sz w:val="22"/>
                <w:szCs w:val="22"/>
              </w:rPr>
            </w:pPr>
            <w:r w:rsidRPr="00C33093">
              <w:rPr>
                <w:rFonts w:asciiTheme="majorHAnsi" w:hAnsiTheme="majorHAnsi" w:cs="Arial"/>
                <w:sz w:val="22"/>
                <w:szCs w:val="22"/>
              </w:rPr>
              <w:t>Sofosbuvir</w:t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+ </w:t>
            </w:r>
            <w:r w:rsidRPr="00C33093">
              <w:rPr>
                <w:rFonts w:asciiTheme="majorHAnsi" w:hAnsiTheme="majorHAnsi" w:cs="Arial"/>
                <w:sz w:val="22"/>
                <w:szCs w:val="22"/>
              </w:rPr>
              <w:t>Ledipasvir</w:t>
            </w:r>
          </w:p>
        </w:tc>
        <w:tc>
          <w:tcPr>
            <w:tcW w:w="2835" w:type="dxa"/>
            <w:vAlign w:val="center"/>
          </w:tcPr>
          <w:p w14:paraId="45CFE71D" w14:textId="77777777" w:rsidR="001527BC" w:rsidRDefault="001527BC" w:rsidP="001527BC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C33093">
              <w:rPr>
                <w:rFonts w:asciiTheme="majorHAnsi" w:hAnsiTheme="majorHAnsi" w:cs="Arial"/>
                <w:sz w:val="22"/>
                <w:szCs w:val="22"/>
              </w:rPr>
              <w:t xml:space="preserve">8 weeks   </w:t>
            </w:r>
            <w:sdt>
              <w:sdtPr>
                <w:rPr>
                  <w:rFonts w:asciiTheme="majorHAnsi" w:eastAsia="MS Gothic" w:hAnsiTheme="majorHAnsi" w:cs="Segoe UI Symbol"/>
                  <w:sz w:val="22"/>
                  <w:szCs w:val="22"/>
                </w:rPr>
                <w:id w:val="-147959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87084">
                  <w:rPr>
                    <w:rFonts w:ascii="MS Mincho" w:eastAsia="MS Mincho" w:hAnsi="MS Mincho" w:cs="MS Mincho"/>
                    <w:sz w:val="22"/>
                    <w:szCs w:val="22"/>
                  </w:rPr>
                  <w:t>☐</w:t>
                </w:r>
              </w:sdtContent>
            </w:sdt>
          </w:p>
          <w:p w14:paraId="6E6C69B6" w14:textId="34014B9C" w:rsidR="001527BC" w:rsidRPr="003008C4" w:rsidRDefault="001527BC" w:rsidP="001527BC">
            <w:pPr>
              <w:jc w:val="center"/>
              <w:rPr>
                <w:rFonts w:asciiTheme="majorHAnsi" w:eastAsia="MS Gothic" w:hAnsiTheme="majorHAnsi" w:cs="Segoe UI Symbol"/>
                <w:sz w:val="14"/>
                <w:szCs w:val="14"/>
              </w:rPr>
            </w:pPr>
            <w:r w:rsidRPr="003008C4">
              <w:rPr>
                <w:rFonts w:asciiTheme="majorHAnsi" w:hAnsiTheme="majorHAnsi" w:cs="Arial"/>
                <w:i/>
                <w:sz w:val="14"/>
                <w:szCs w:val="14"/>
              </w:rPr>
              <w:t>No cirrhosis, treatment-naive</w:t>
            </w:r>
          </w:p>
        </w:tc>
        <w:tc>
          <w:tcPr>
            <w:tcW w:w="2551" w:type="dxa"/>
            <w:vAlign w:val="center"/>
          </w:tcPr>
          <w:p w14:paraId="50205A16" w14:textId="77777777" w:rsidR="001527BC" w:rsidRPr="00E3546B" w:rsidRDefault="001527BC" w:rsidP="00A0594B">
            <w:pPr>
              <w:jc w:val="center"/>
              <w:rPr>
                <w:rFonts w:asciiTheme="majorHAnsi" w:eastAsia="MS Gothic" w:hAnsiTheme="majorHAnsi" w:cs="Segoe UI Symbo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12</w:t>
            </w:r>
            <w:r w:rsidRPr="00221E54">
              <w:rPr>
                <w:rFonts w:asciiTheme="majorHAnsi" w:hAnsiTheme="majorHAnsi" w:cs="Arial"/>
                <w:sz w:val="22"/>
                <w:szCs w:val="22"/>
              </w:rPr>
              <w:t xml:space="preserve"> weeks   </w:t>
            </w:r>
            <w:sdt>
              <w:sdtPr>
                <w:rPr>
                  <w:rFonts w:asciiTheme="majorHAnsi" w:eastAsia="MS Gothic" w:hAnsiTheme="majorHAnsi" w:cs="Segoe UI Symbol"/>
                  <w:sz w:val="22"/>
                  <w:szCs w:val="22"/>
                </w:rPr>
                <w:id w:val="-138800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3546B">
                  <w:rPr>
                    <w:rFonts w:ascii="MS Mincho" w:eastAsia="MS Mincho" w:hAnsi="MS Mincho" w:cs="MS Mincho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418" w:type="dxa"/>
            <w:vAlign w:val="center"/>
          </w:tcPr>
          <w:p w14:paraId="042CD849" w14:textId="204380C2" w:rsidR="001527BC" w:rsidRPr="00E3546B" w:rsidRDefault="001527BC" w:rsidP="00A0594B">
            <w:pPr>
              <w:spacing w:before="240"/>
              <w:contextualSpacing/>
              <w:jc w:val="center"/>
              <w:rPr>
                <w:rFonts w:asciiTheme="majorHAnsi" w:eastAsia="MS Gothic" w:hAnsiTheme="majorHAnsi" w:cs="Segoe UI Symbo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1</w:t>
            </w:r>
          </w:p>
        </w:tc>
      </w:tr>
    </w:tbl>
    <w:p w14:paraId="754C1104" w14:textId="4F8C5BC6" w:rsidR="003B40C8" w:rsidRPr="00221E54" w:rsidRDefault="009E1C56" w:rsidP="007573FE">
      <w:pPr>
        <w:spacing w:before="120"/>
        <w:ind w:left="-113" w:right="-428"/>
        <w:rPr>
          <w:bCs/>
          <w:sz w:val="21"/>
          <w:szCs w:val="21"/>
        </w:rPr>
      </w:pPr>
      <w:r w:rsidRPr="00221E54">
        <w:rPr>
          <w:bCs/>
          <w:sz w:val="21"/>
          <w:szCs w:val="21"/>
        </w:rPr>
        <w:t>Multiple</w:t>
      </w:r>
      <w:r w:rsidR="003B40C8" w:rsidRPr="00221E54">
        <w:rPr>
          <w:bCs/>
          <w:sz w:val="21"/>
          <w:szCs w:val="21"/>
        </w:rPr>
        <w:t xml:space="preserve"> regimens are available for the treatment of </w:t>
      </w:r>
      <w:r w:rsidRPr="00221E54">
        <w:rPr>
          <w:bCs/>
          <w:sz w:val="21"/>
          <w:szCs w:val="21"/>
        </w:rPr>
        <w:t xml:space="preserve">chronic </w:t>
      </w:r>
      <w:r w:rsidR="003B40C8" w:rsidRPr="00221E54">
        <w:rPr>
          <w:bCs/>
          <w:sz w:val="21"/>
          <w:szCs w:val="21"/>
        </w:rPr>
        <w:t xml:space="preserve">HCV. Factors to consider include HCV </w:t>
      </w:r>
      <w:r w:rsidRPr="00221E54">
        <w:rPr>
          <w:bCs/>
          <w:sz w:val="21"/>
          <w:szCs w:val="21"/>
        </w:rPr>
        <w:t>genotype</w:t>
      </w:r>
      <w:r w:rsidR="003B40C8" w:rsidRPr="00221E54">
        <w:rPr>
          <w:bCs/>
          <w:sz w:val="21"/>
          <w:szCs w:val="21"/>
        </w:rPr>
        <w:t xml:space="preserve">, </w:t>
      </w:r>
      <w:r w:rsidRPr="00221E54">
        <w:rPr>
          <w:bCs/>
          <w:sz w:val="21"/>
          <w:szCs w:val="21"/>
        </w:rPr>
        <w:t xml:space="preserve">cirrhosis status, prior </w:t>
      </w:r>
      <w:r w:rsidR="00221151">
        <w:rPr>
          <w:bCs/>
          <w:sz w:val="21"/>
          <w:szCs w:val="21"/>
        </w:rPr>
        <w:t xml:space="preserve">interferon </w:t>
      </w:r>
      <w:r w:rsidRPr="00221E54">
        <w:rPr>
          <w:bCs/>
          <w:sz w:val="21"/>
          <w:szCs w:val="21"/>
        </w:rPr>
        <w:t xml:space="preserve">treatment, </w:t>
      </w:r>
      <w:r w:rsidR="003B40C8" w:rsidRPr="00221E54">
        <w:rPr>
          <w:bCs/>
          <w:sz w:val="21"/>
          <w:szCs w:val="21"/>
        </w:rPr>
        <w:t>viral load, potential drug</w:t>
      </w:r>
      <w:r w:rsidR="00174988">
        <w:rPr>
          <w:bCs/>
          <w:sz w:val="21"/>
          <w:szCs w:val="21"/>
        </w:rPr>
        <w:t>–</w:t>
      </w:r>
      <w:r w:rsidR="003B40C8" w:rsidRPr="00221E54">
        <w:rPr>
          <w:bCs/>
          <w:sz w:val="21"/>
          <w:szCs w:val="21"/>
        </w:rPr>
        <w:t>drug interactions</w:t>
      </w:r>
      <w:r w:rsidR="00174988">
        <w:rPr>
          <w:bCs/>
          <w:sz w:val="21"/>
          <w:szCs w:val="21"/>
        </w:rPr>
        <w:t xml:space="preserve"> and</w:t>
      </w:r>
      <w:r w:rsidR="003B40C8" w:rsidRPr="00221E54">
        <w:rPr>
          <w:bCs/>
          <w:sz w:val="21"/>
          <w:szCs w:val="21"/>
        </w:rPr>
        <w:t xml:space="preserve"> </w:t>
      </w:r>
      <w:r w:rsidRPr="00221E54">
        <w:rPr>
          <w:bCs/>
          <w:sz w:val="21"/>
          <w:szCs w:val="21"/>
        </w:rPr>
        <w:t>comorbidities.</w:t>
      </w:r>
      <w:r w:rsidR="003B40C8" w:rsidRPr="00221E54">
        <w:rPr>
          <w:bCs/>
          <w:sz w:val="21"/>
          <w:szCs w:val="21"/>
        </w:rPr>
        <w:t xml:space="preserve"> </w:t>
      </w:r>
    </w:p>
    <w:p w14:paraId="0235CFCD" w14:textId="6FB8616D" w:rsidR="005360EF" w:rsidRPr="00E3546B" w:rsidRDefault="001931AB" w:rsidP="003B40C8">
      <w:pPr>
        <w:spacing w:before="120"/>
        <w:ind w:left="-113" w:right="-428"/>
        <w:rPr>
          <w:bCs/>
          <w:sz w:val="21"/>
          <w:szCs w:val="21"/>
        </w:rPr>
      </w:pPr>
      <w:r w:rsidRPr="00221E54">
        <w:rPr>
          <w:bCs/>
          <w:sz w:val="21"/>
          <w:szCs w:val="21"/>
        </w:rPr>
        <w:t xml:space="preserve">See </w:t>
      </w:r>
      <w:r w:rsidR="00C62D1B" w:rsidRPr="00221E54">
        <w:rPr>
          <w:bCs/>
          <w:i/>
          <w:sz w:val="21"/>
          <w:szCs w:val="21"/>
        </w:rPr>
        <w:t xml:space="preserve">Australian </w:t>
      </w:r>
      <w:r w:rsidR="007B2EAF" w:rsidRPr="00221E54">
        <w:rPr>
          <w:bCs/>
          <w:i/>
          <w:sz w:val="21"/>
          <w:szCs w:val="21"/>
        </w:rPr>
        <w:t xml:space="preserve">Recommendations </w:t>
      </w:r>
      <w:r w:rsidR="00012BFE" w:rsidRPr="00221E54">
        <w:rPr>
          <w:bCs/>
          <w:i/>
          <w:sz w:val="21"/>
          <w:szCs w:val="21"/>
        </w:rPr>
        <w:t xml:space="preserve">for the </w:t>
      </w:r>
      <w:r w:rsidR="007B2EAF" w:rsidRPr="00221E54">
        <w:rPr>
          <w:bCs/>
          <w:i/>
          <w:sz w:val="21"/>
          <w:szCs w:val="21"/>
        </w:rPr>
        <w:t xml:space="preserve">Management </w:t>
      </w:r>
      <w:r w:rsidR="00C62D1B" w:rsidRPr="00221E54">
        <w:rPr>
          <w:bCs/>
          <w:i/>
          <w:sz w:val="21"/>
          <w:szCs w:val="21"/>
        </w:rPr>
        <w:t xml:space="preserve">of </w:t>
      </w:r>
      <w:r w:rsidR="007B2EAF" w:rsidRPr="00221E54">
        <w:rPr>
          <w:bCs/>
          <w:i/>
          <w:sz w:val="21"/>
          <w:szCs w:val="21"/>
        </w:rPr>
        <w:t xml:space="preserve">Hepatitis </w:t>
      </w:r>
      <w:r w:rsidR="00012BFE" w:rsidRPr="00221E54">
        <w:rPr>
          <w:bCs/>
          <w:i/>
          <w:sz w:val="21"/>
          <w:szCs w:val="21"/>
        </w:rPr>
        <w:t xml:space="preserve">C </w:t>
      </w:r>
      <w:r w:rsidR="007B2EAF" w:rsidRPr="00221E54">
        <w:rPr>
          <w:bCs/>
          <w:i/>
          <w:sz w:val="21"/>
          <w:szCs w:val="21"/>
        </w:rPr>
        <w:t>Virus Infection</w:t>
      </w:r>
      <w:r w:rsidR="00012BFE" w:rsidRPr="00221E54">
        <w:rPr>
          <w:bCs/>
          <w:i/>
          <w:sz w:val="21"/>
          <w:szCs w:val="21"/>
        </w:rPr>
        <w:t xml:space="preserve">: </w:t>
      </w:r>
      <w:r w:rsidR="007B2EAF" w:rsidRPr="00221E54">
        <w:rPr>
          <w:bCs/>
          <w:i/>
          <w:sz w:val="21"/>
          <w:szCs w:val="21"/>
        </w:rPr>
        <w:t>A</w:t>
      </w:r>
      <w:r w:rsidR="00012BFE" w:rsidRPr="00221E54">
        <w:rPr>
          <w:bCs/>
          <w:i/>
          <w:sz w:val="21"/>
          <w:szCs w:val="21"/>
        </w:rPr>
        <w:t xml:space="preserve"> </w:t>
      </w:r>
      <w:r w:rsidR="007B2EAF" w:rsidRPr="00221E54">
        <w:rPr>
          <w:bCs/>
          <w:i/>
          <w:sz w:val="21"/>
          <w:szCs w:val="21"/>
        </w:rPr>
        <w:t xml:space="preserve">Consensus Statement </w:t>
      </w:r>
      <w:r w:rsidR="00221E54">
        <w:rPr>
          <w:bCs/>
          <w:i/>
          <w:sz w:val="21"/>
          <w:szCs w:val="21"/>
        </w:rPr>
        <w:t>(</w:t>
      </w:r>
      <w:r w:rsidR="00700938">
        <w:rPr>
          <w:bCs/>
          <w:i/>
          <w:sz w:val="21"/>
          <w:szCs w:val="21"/>
        </w:rPr>
        <w:t>September</w:t>
      </w:r>
      <w:r w:rsidR="00221E54">
        <w:rPr>
          <w:bCs/>
          <w:i/>
          <w:sz w:val="21"/>
          <w:szCs w:val="21"/>
        </w:rPr>
        <w:t xml:space="preserve"> </w:t>
      </w:r>
      <w:r w:rsidR="005360EF" w:rsidRPr="00221E54">
        <w:rPr>
          <w:bCs/>
          <w:i/>
          <w:sz w:val="21"/>
          <w:szCs w:val="21"/>
        </w:rPr>
        <w:t>201</w:t>
      </w:r>
      <w:r w:rsidR="00700938">
        <w:rPr>
          <w:bCs/>
          <w:i/>
          <w:sz w:val="21"/>
          <w:szCs w:val="21"/>
        </w:rPr>
        <w:t>8</w:t>
      </w:r>
      <w:r w:rsidR="00221E54">
        <w:rPr>
          <w:bCs/>
          <w:i/>
          <w:sz w:val="21"/>
          <w:szCs w:val="21"/>
        </w:rPr>
        <w:t>)</w:t>
      </w:r>
      <w:r w:rsidR="005360EF" w:rsidRPr="00E3546B">
        <w:rPr>
          <w:bCs/>
          <w:sz w:val="21"/>
          <w:szCs w:val="21"/>
        </w:rPr>
        <w:t xml:space="preserve"> </w:t>
      </w:r>
      <w:r w:rsidR="00F127B8" w:rsidRPr="00E3546B">
        <w:rPr>
          <w:bCs/>
          <w:sz w:val="21"/>
          <w:szCs w:val="21"/>
        </w:rPr>
        <w:t>(</w:t>
      </w:r>
      <w:hyperlink r:id="rId11" w:history="1">
        <w:r w:rsidRPr="00E3546B">
          <w:rPr>
            <w:rStyle w:val="Hyperlink"/>
            <w:rFonts w:cs="Calibri"/>
            <w:bCs/>
            <w:sz w:val="21"/>
            <w:szCs w:val="21"/>
          </w:rPr>
          <w:t>http://www.gesa.org.au)</w:t>
        </w:r>
      </w:hyperlink>
      <w:r w:rsidRPr="00E3546B">
        <w:rPr>
          <w:bCs/>
          <w:sz w:val="21"/>
          <w:szCs w:val="21"/>
        </w:rPr>
        <w:t xml:space="preserve"> for </w:t>
      </w:r>
      <w:r w:rsidR="00974377" w:rsidRPr="00E3546B">
        <w:rPr>
          <w:bCs/>
          <w:sz w:val="21"/>
          <w:szCs w:val="21"/>
        </w:rPr>
        <w:t xml:space="preserve">all </w:t>
      </w:r>
      <w:r w:rsidRPr="00E3546B">
        <w:rPr>
          <w:bCs/>
          <w:sz w:val="21"/>
          <w:szCs w:val="21"/>
        </w:rPr>
        <w:t>regimens</w:t>
      </w:r>
      <w:r w:rsidR="00974377" w:rsidRPr="00E3546B">
        <w:rPr>
          <w:bCs/>
          <w:sz w:val="21"/>
          <w:szCs w:val="21"/>
        </w:rPr>
        <w:t>,</w:t>
      </w:r>
      <w:r w:rsidRPr="00E3546B">
        <w:rPr>
          <w:bCs/>
          <w:sz w:val="21"/>
          <w:szCs w:val="21"/>
        </w:rPr>
        <w:t xml:space="preserve"> and </w:t>
      </w:r>
      <w:r w:rsidR="00974377" w:rsidRPr="00E3546B">
        <w:rPr>
          <w:bCs/>
          <w:sz w:val="21"/>
          <w:szCs w:val="21"/>
        </w:rPr>
        <w:t xml:space="preserve">for </w:t>
      </w:r>
      <w:r w:rsidRPr="00E3546B">
        <w:rPr>
          <w:bCs/>
          <w:sz w:val="21"/>
          <w:szCs w:val="21"/>
        </w:rPr>
        <w:t>monitoring recommendations.</w:t>
      </w:r>
    </w:p>
    <w:p w14:paraId="65719D00" w14:textId="364E0AC7" w:rsidR="00C62D1B" w:rsidRDefault="00C62D1B" w:rsidP="007573FE">
      <w:pPr>
        <w:spacing w:before="120"/>
        <w:ind w:left="-113" w:right="-428"/>
        <w:rPr>
          <w:bCs/>
          <w:sz w:val="22"/>
          <w:szCs w:val="22"/>
        </w:rPr>
      </w:pPr>
      <w:r w:rsidRPr="00E3546B">
        <w:rPr>
          <w:b/>
          <w:bCs/>
          <w:sz w:val="22"/>
          <w:szCs w:val="22"/>
        </w:rPr>
        <w:t>Patients must be tested for HCV RNA at least 12 weeks after completing treatment</w:t>
      </w:r>
      <w:r w:rsidR="00B37175" w:rsidRPr="00E3546B">
        <w:rPr>
          <w:b/>
          <w:bCs/>
          <w:sz w:val="22"/>
          <w:szCs w:val="22"/>
        </w:rPr>
        <w:t xml:space="preserve"> to determine outcome</w:t>
      </w:r>
      <w:r w:rsidRPr="00E3546B">
        <w:rPr>
          <w:b/>
          <w:bCs/>
          <w:sz w:val="22"/>
          <w:szCs w:val="22"/>
        </w:rPr>
        <w:t>.</w:t>
      </w:r>
      <w:r w:rsidR="00EF7182" w:rsidRPr="00E3546B">
        <w:rPr>
          <w:b/>
          <w:bCs/>
          <w:sz w:val="22"/>
          <w:szCs w:val="22"/>
        </w:rPr>
        <w:t xml:space="preserve"> </w:t>
      </w:r>
      <w:r w:rsidR="00EF7182" w:rsidRPr="00F15897">
        <w:rPr>
          <w:bCs/>
          <w:sz w:val="22"/>
          <w:szCs w:val="22"/>
        </w:rPr>
        <w:t xml:space="preserve">Please notify </w:t>
      </w:r>
      <w:r w:rsidR="00F127B8" w:rsidRPr="00F15897">
        <w:rPr>
          <w:bCs/>
          <w:sz w:val="22"/>
          <w:szCs w:val="22"/>
        </w:rPr>
        <w:t xml:space="preserve">the </w:t>
      </w:r>
      <w:r w:rsidR="00EF7182" w:rsidRPr="00F15897">
        <w:rPr>
          <w:bCs/>
          <w:sz w:val="22"/>
          <w:szCs w:val="22"/>
        </w:rPr>
        <w:t xml:space="preserve">specialist below of </w:t>
      </w:r>
      <w:r w:rsidR="00F127B8" w:rsidRPr="00F15897">
        <w:rPr>
          <w:bCs/>
          <w:sz w:val="22"/>
          <w:szCs w:val="22"/>
        </w:rPr>
        <w:t xml:space="preserve">the </w:t>
      </w:r>
      <w:r w:rsidR="00012BFE" w:rsidRPr="00F15897">
        <w:rPr>
          <w:bCs/>
          <w:sz w:val="22"/>
          <w:szCs w:val="22"/>
        </w:rPr>
        <w:t xml:space="preserve">Week </w:t>
      </w:r>
      <w:r w:rsidR="00EF7182" w:rsidRPr="00F15897">
        <w:rPr>
          <w:bCs/>
          <w:sz w:val="22"/>
          <w:szCs w:val="22"/>
        </w:rPr>
        <w:t>12 post-treatment result.</w:t>
      </w:r>
    </w:p>
    <w:p w14:paraId="6B0050D4" w14:textId="6C0F3B1B" w:rsidR="00221151" w:rsidRPr="00D17ABC" w:rsidRDefault="00221151" w:rsidP="007573FE">
      <w:pPr>
        <w:spacing w:before="120"/>
        <w:ind w:left="-113" w:right="-428"/>
        <w:rPr>
          <w:bCs/>
          <w:sz w:val="22"/>
          <w:szCs w:val="22"/>
        </w:rPr>
      </w:pPr>
      <w:r w:rsidRPr="00221151">
        <w:rPr>
          <w:bCs/>
          <w:sz w:val="22"/>
          <w:szCs w:val="22"/>
        </w:rPr>
        <w:t xml:space="preserve">Patients who relapse after </w:t>
      </w:r>
      <w:r w:rsidR="003008C4">
        <w:rPr>
          <w:bCs/>
          <w:sz w:val="22"/>
          <w:szCs w:val="22"/>
        </w:rPr>
        <w:t>direct-acting antiviral</w:t>
      </w:r>
      <w:r w:rsidRPr="00221151">
        <w:rPr>
          <w:bCs/>
          <w:sz w:val="22"/>
          <w:szCs w:val="22"/>
        </w:rPr>
        <w:t xml:space="preserve"> therapy should be referred to a specialist for retreatment.</w:t>
      </w:r>
    </w:p>
    <w:p w14:paraId="52A0E550" w14:textId="33F801B3" w:rsidR="00363432" w:rsidRPr="003E51B0" w:rsidRDefault="00363432" w:rsidP="009B0284">
      <w:pPr>
        <w:spacing w:before="360"/>
        <w:ind w:left="-113"/>
        <w:rPr>
          <w:b/>
          <w:bCs/>
          <w:sz w:val="22"/>
          <w:szCs w:val="22"/>
        </w:rPr>
      </w:pPr>
      <w:r w:rsidRPr="003E51B0">
        <w:rPr>
          <w:b/>
          <w:bCs/>
          <w:sz w:val="22"/>
          <w:szCs w:val="22"/>
        </w:rPr>
        <w:t>Declaration</w:t>
      </w:r>
      <w:r w:rsidR="00F33A51" w:rsidRPr="003E51B0">
        <w:rPr>
          <w:b/>
          <w:bCs/>
          <w:sz w:val="22"/>
          <w:szCs w:val="22"/>
        </w:rPr>
        <w:t xml:space="preserve"> by </w:t>
      </w:r>
      <w:r w:rsidR="007E3ADF" w:rsidRPr="003E51B0">
        <w:rPr>
          <w:b/>
          <w:bCs/>
          <w:sz w:val="22"/>
          <w:szCs w:val="22"/>
        </w:rPr>
        <w:t>General Practitioner</w:t>
      </w:r>
      <w:r w:rsidR="0099293D">
        <w:rPr>
          <w:b/>
          <w:bCs/>
          <w:sz w:val="22"/>
          <w:szCs w:val="22"/>
        </w:rPr>
        <w:t>/Nurse Practitioner</w:t>
      </w:r>
    </w:p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4"/>
        <w:gridCol w:w="6906"/>
      </w:tblGrid>
      <w:tr w:rsidR="00363432" w:rsidRPr="00C33093" w14:paraId="298E815F" w14:textId="77777777" w:rsidTr="002B333C">
        <w:tc>
          <w:tcPr>
            <w:tcW w:w="9640" w:type="dxa"/>
            <w:gridSpan w:val="2"/>
            <w:tcBorders>
              <w:top w:val="nil"/>
              <w:left w:val="nil"/>
              <w:right w:val="nil"/>
            </w:tcBorders>
          </w:tcPr>
          <w:p w14:paraId="018A1684" w14:textId="77777777" w:rsidR="00363432" w:rsidRPr="00E3546B" w:rsidRDefault="00363432" w:rsidP="005D72D5">
            <w:pPr>
              <w:pStyle w:val="GESAtext"/>
              <w:ind w:left="-112"/>
              <w:rPr>
                <w:i/>
                <w:sz w:val="20"/>
              </w:rPr>
            </w:pPr>
            <w:r w:rsidRPr="00E3546B">
              <w:rPr>
                <w:i/>
                <w:sz w:val="20"/>
              </w:rPr>
              <w:t>I declare all of the information provided above is true and correct</w:t>
            </w:r>
            <w:r w:rsidR="00012BFE" w:rsidRPr="00E3546B">
              <w:rPr>
                <w:i/>
                <w:sz w:val="20"/>
              </w:rPr>
              <w:t>.</w:t>
            </w:r>
          </w:p>
        </w:tc>
      </w:tr>
      <w:tr w:rsidR="00B57AA9" w:rsidRPr="003E51B0" w14:paraId="11CFFC6E" w14:textId="77777777" w:rsidTr="002B333C">
        <w:tc>
          <w:tcPr>
            <w:tcW w:w="2734" w:type="dxa"/>
          </w:tcPr>
          <w:p w14:paraId="5B05F4ED" w14:textId="77777777" w:rsidR="00B57AA9" w:rsidRPr="003E51B0" w:rsidRDefault="00B57AA9" w:rsidP="003274C0">
            <w:pPr>
              <w:spacing w:before="40" w:after="40"/>
              <w:rPr>
                <w:sz w:val="22"/>
                <w:szCs w:val="22"/>
              </w:rPr>
            </w:pPr>
            <w:r w:rsidRPr="003E51B0">
              <w:rPr>
                <w:sz w:val="22"/>
                <w:szCs w:val="22"/>
              </w:rPr>
              <w:t>Signature:</w:t>
            </w:r>
          </w:p>
        </w:tc>
        <w:tc>
          <w:tcPr>
            <w:tcW w:w="6906" w:type="dxa"/>
          </w:tcPr>
          <w:p w14:paraId="0E91FE28" w14:textId="77777777" w:rsidR="00B57AA9" w:rsidRPr="00E3546B" w:rsidRDefault="00B57AA9" w:rsidP="003274C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63432" w:rsidRPr="003E51B0" w14:paraId="6D3B1F9A" w14:textId="77777777" w:rsidTr="002B333C">
        <w:tc>
          <w:tcPr>
            <w:tcW w:w="2734" w:type="dxa"/>
          </w:tcPr>
          <w:p w14:paraId="7313CEC4" w14:textId="77777777" w:rsidR="00363432" w:rsidRPr="003E51B0" w:rsidRDefault="00363432" w:rsidP="00A13645">
            <w:pPr>
              <w:spacing w:before="40" w:after="40"/>
              <w:rPr>
                <w:sz w:val="22"/>
                <w:szCs w:val="22"/>
              </w:rPr>
            </w:pPr>
            <w:r w:rsidRPr="003E51B0">
              <w:rPr>
                <w:sz w:val="22"/>
                <w:szCs w:val="22"/>
              </w:rPr>
              <w:t>Name:</w:t>
            </w:r>
          </w:p>
        </w:tc>
        <w:tc>
          <w:tcPr>
            <w:tcW w:w="6906" w:type="dxa"/>
          </w:tcPr>
          <w:p w14:paraId="59F027FE" w14:textId="77777777" w:rsidR="00363432" w:rsidRPr="00E3546B" w:rsidRDefault="00363432" w:rsidP="0047520F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63432" w:rsidRPr="003E51B0" w14:paraId="317BE94C" w14:textId="77777777" w:rsidTr="002B333C">
        <w:tc>
          <w:tcPr>
            <w:tcW w:w="2734" w:type="dxa"/>
          </w:tcPr>
          <w:p w14:paraId="1038391B" w14:textId="77777777" w:rsidR="00363432" w:rsidRPr="003E51B0" w:rsidRDefault="00363432" w:rsidP="00A13645">
            <w:pPr>
              <w:spacing w:before="40" w:after="40"/>
              <w:rPr>
                <w:sz w:val="22"/>
                <w:szCs w:val="22"/>
              </w:rPr>
            </w:pPr>
            <w:r w:rsidRPr="003E51B0">
              <w:rPr>
                <w:sz w:val="22"/>
                <w:szCs w:val="22"/>
              </w:rPr>
              <w:t>Date:</w:t>
            </w:r>
          </w:p>
        </w:tc>
        <w:sdt>
          <w:sdtPr>
            <w:rPr>
              <w:sz w:val="22"/>
              <w:szCs w:val="22"/>
            </w:rPr>
            <w:id w:val="-1464494474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906" w:type="dxa"/>
              </w:tcPr>
              <w:p w14:paraId="57F3727C" w14:textId="77777777" w:rsidR="00363432" w:rsidRPr="00E3546B" w:rsidRDefault="00066271" w:rsidP="00974020">
                <w:pPr>
                  <w:spacing w:before="60" w:after="60"/>
                  <w:rPr>
                    <w:sz w:val="22"/>
                    <w:szCs w:val="22"/>
                  </w:rPr>
                </w:pPr>
                <w:r w:rsidRPr="00E3546B">
                  <w:rPr>
                    <w:sz w:val="22"/>
                    <w:szCs w:val="22"/>
                  </w:rPr>
                  <w:t xml:space="preserve">                   </w:t>
                </w:r>
              </w:p>
            </w:tc>
          </w:sdtContent>
        </w:sdt>
      </w:tr>
    </w:tbl>
    <w:p w14:paraId="79B1D1D0" w14:textId="77777777" w:rsidR="00363432" w:rsidRPr="003E51B0" w:rsidRDefault="007E3ADF" w:rsidP="00174988">
      <w:pPr>
        <w:spacing w:before="360"/>
        <w:ind w:left="-113"/>
        <w:rPr>
          <w:b/>
          <w:bCs/>
          <w:sz w:val="22"/>
          <w:szCs w:val="22"/>
        </w:rPr>
      </w:pPr>
      <w:r w:rsidRPr="003E51B0">
        <w:rPr>
          <w:b/>
          <w:bCs/>
          <w:sz w:val="22"/>
          <w:szCs w:val="22"/>
        </w:rPr>
        <w:t>Approval by Specialist Experienced in the Treatment of HCV</w:t>
      </w:r>
    </w:p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4"/>
        <w:gridCol w:w="6906"/>
      </w:tblGrid>
      <w:tr w:rsidR="00363432" w:rsidRPr="00C33093" w14:paraId="486B6C70" w14:textId="77777777" w:rsidTr="002B333C">
        <w:tc>
          <w:tcPr>
            <w:tcW w:w="9640" w:type="dxa"/>
            <w:gridSpan w:val="2"/>
            <w:tcBorders>
              <w:top w:val="nil"/>
              <w:left w:val="nil"/>
              <w:right w:val="nil"/>
            </w:tcBorders>
          </w:tcPr>
          <w:p w14:paraId="35CB0429" w14:textId="77777777" w:rsidR="00363432" w:rsidRPr="00E3546B" w:rsidRDefault="00363432" w:rsidP="005D72D5">
            <w:pPr>
              <w:ind w:left="-112"/>
              <w:rPr>
                <w:i/>
                <w:iCs/>
                <w:sz w:val="20"/>
                <w:szCs w:val="22"/>
              </w:rPr>
            </w:pPr>
            <w:r w:rsidRPr="00E3546B">
              <w:rPr>
                <w:i/>
                <w:iCs/>
                <w:sz w:val="20"/>
                <w:szCs w:val="22"/>
              </w:rPr>
              <w:t>I agree with the decision to treat</w:t>
            </w:r>
            <w:r w:rsidR="006A6773" w:rsidRPr="00E3546B">
              <w:rPr>
                <w:i/>
                <w:iCs/>
                <w:sz w:val="20"/>
                <w:szCs w:val="22"/>
              </w:rPr>
              <w:t xml:space="preserve"> this </w:t>
            </w:r>
            <w:r w:rsidR="009A1FE5" w:rsidRPr="00E3546B">
              <w:rPr>
                <w:i/>
                <w:iCs/>
                <w:sz w:val="20"/>
                <w:szCs w:val="22"/>
              </w:rPr>
              <w:t xml:space="preserve">person </w:t>
            </w:r>
            <w:r w:rsidRPr="00E3546B">
              <w:rPr>
                <w:i/>
                <w:iCs/>
                <w:sz w:val="20"/>
                <w:szCs w:val="22"/>
              </w:rPr>
              <w:t>based on the information provided above</w:t>
            </w:r>
            <w:r w:rsidR="00CC644D" w:rsidRPr="00E3546B">
              <w:rPr>
                <w:i/>
                <w:iCs/>
                <w:sz w:val="20"/>
                <w:szCs w:val="22"/>
              </w:rPr>
              <w:t>.</w:t>
            </w:r>
            <w:r w:rsidRPr="00E3546B">
              <w:rPr>
                <w:i/>
                <w:iCs/>
                <w:sz w:val="20"/>
                <w:szCs w:val="22"/>
              </w:rPr>
              <w:t xml:space="preserve"> </w:t>
            </w:r>
          </w:p>
        </w:tc>
      </w:tr>
      <w:tr w:rsidR="00D17ABC" w:rsidRPr="003E51B0" w14:paraId="7DD3083C" w14:textId="77777777" w:rsidTr="002B333C">
        <w:tc>
          <w:tcPr>
            <w:tcW w:w="2734" w:type="dxa"/>
            <w:tcBorders>
              <w:bottom w:val="single" w:sz="4" w:space="0" w:color="auto"/>
            </w:tcBorders>
          </w:tcPr>
          <w:p w14:paraId="5C2BF2D5" w14:textId="77777777" w:rsidR="00D17ABC" w:rsidRPr="003E51B0" w:rsidRDefault="00D17ABC" w:rsidP="00A13645">
            <w:pPr>
              <w:spacing w:before="40" w:after="40"/>
              <w:rPr>
                <w:sz w:val="22"/>
                <w:szCs w:val="22"/>
              </w:rPr>
            </w:pPr>
            <w:r w:rsidRPr="003E51B0">
              <w:rPr>
                <w:sz w:val="22"/>
                <w:szCs w:val="22"/>
              </w:rPr>
              <w:t>Signature:</w:t>
            </w:r>
          </w:p>
        </w:tc>
        <w:tc>
          <w:tcPr>
            <w:tcW w:w="6906" w:type="dxa"/>
            <w:tcBorders>
              <w:bottom w:val="single" w:sz="4" w:space="0" w:color="auto"/>
            </w:tcBorders>
          </w:tcPr>
          <w:p w14:paraId="1D0FAFAC" w14:textId="77777777" w:rsidR="00D17ABC" w:rsidRPr="003E51B0" w:rsidRDefault="00D17ABC" w:rsidP="00D17ABC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63432" w:rsidRPr="003E51B0" w14:paraId="1469CF81" w14:textId="77777777" w:rsidTr="002B333C">
        <w:tc>
          <w:tcPr>
            <w:tcW w:w="2734" w:type="dxa"/>
          </w:tcPr>
          <w:p w14:paraId="23EFF330" w14:textId="77777777" w:rsidR="00363432" w:rsidRPr="003E51B0" w:rsidRDefault="00363432" w:rsidP="00A13645">
            <w:pPr>
              <w:spacing w:before="40" w:after="40"/>
              <w:rPr>
                <w:sz w:val="22"/>
                <w:szCs w:val="22"/>
              </w:rPr>
            </w:pPr>
            <w:r w:rsidRPr="003E51B0">
              <w:rPr>
                <w:sz w:val="22"/>
                <w:szCs w:val="22"/>
              </w:rPr>
              <w:t>Name:</w:t>
            </w:r>
          </w:p>
        </w:tc>
        <w:tc>
          <w:tcPr>
            <w:tcW w:w="6906" w:type="dxa"/>
          </w:tcPr>
          <w:p w14:paraId="475148FC" w14:textId="77777777" w:rsidR="00363432" w:rsidRPr="003E51B0" w:rsidRDefault="00363432" w:rsidP="0047520F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63432" w:rsidRPr="003E51B0" w14:paraId="704AB9E8" w14:textId="77777777" w:rsidTr="002B333C">
        <w:tc>
          <w:tcPr>
            <w:tcW w:w="2734" w:type="dxa"/>
            <w:tcBorders>
              <w:bottom w:val="single" w:sz="4" w:space="0" w:color="auto"/>
            </w:tcBorders>
          </w:tcPr>
          <w:p w14:paraId="3A4A472E" w14:textId="77777777" w:rsidR="00363432" w:rsidRPr="003E51B0" w:rsidRDefault="00363432" w:rsidP="00A13645">
            <w:pPr>
              <w:spacing w:before="40" w:after="40"/>
              <w:rPr>
                <w:sz w:val="22"/>
                <w:szCs w:val="22"/>
              </w:rPr>
            </w:pPr>
            <w:r w:rsidRPr="003E51B0">
              <w:rPr>
                <w:sz w:val="22"/>
                <w:szCs w:val="22"/>
              </w:rPr>
              <w:t>Date:</w:t>
            </w:r>
          </w:p>
        </w:tc>
        <w:sdt>
          <w:sdtPr>
            <w:rPr>
              <w:sz w:val="22"/>
              <w:szCs w:val="22"/>
            </w:rPr>
            <w:id w:val="-527866681"/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906" w:type="dxa"/>
                <w:tcBorders>
                  <w:bottom w:val="single" w:sz="4" w:space="0" w:color="auto"/>
                </w:tcBorders>
              </w:tcPr>
              <w:p w14:paraId="4E9975D8" w14:textId="77777777" w:rsidR="00363432" w:rsidRPr="003E51B0" w:rsidRDefault="00066271" w:rsidP="00974020">
                <w:pPr>
                  <w:spacing w:before="60" w:after="60"/>
                  <w:rPr>
                    <w:sz w:val="22"/>
                    <w:szCs w:val="22"/>
                  </w:rPr>
                </w:pPr>
                <w:r w:rsidRPr="00E3546B">
                  <w:rPr>
                    <w:sz w:val="22"/>
                    <w:szCs w:val="22"/>
                  </w:rPr>
                  <w:t xml:space="preserve">                   </w:t>
                </w:r>
              </w:p>
            </w:tc>
          </w:sdtContent>
        </w:sdt>
      </w:tr>
      <w:tr w:rsidR="00CD1C61" w:rsidRPr="003E51B0" w14:paraId="6A73AE2D" w14:textId="77777777" w:rsidTr="002B333C">
        <w:tc>
          <w:tcPr>
            <w:tcW w:w="9640" w:type="dxa"/>
            <w:gridSpan w:val="2"/>
            <w:tcBorders>
              <w:bottom w:val="single" w:sz="4" w:space="0" w:color="auto"/>
            </w:tcBorders>
            <w:shd w:val="clear" w:color="auto" w:fill="A7DCDF"/>
          </w:tcPr>
          <w:p w14:paraId="2F8C7D32" w14:textId="77777777" w:rsidR="00174988" w:rsidRDefault="00CD1C61" w:rsidP="00A13645">
            <w:pPr>
              <w:spacing w:before="40" w:after="40"/>
              <w:rPr>
                <w:rFonts w:asciiTheme="majorHAnsi" w:hAnsiTheme="majorHAnsi" w:cs="Symbol"/>
                <w:b/>
                <w:sz w:val="22"/>
                <w:szCs w:val="22"/>
              </w:rPr>
            </w:pPr>
            <w:r w:rsidRPr="003E51B0">
              <w:rPr>
                <w:rFonts w:asciiTheme="majorHAnsi" w:hAnsiTheme="majorHAnsi" w:cs="Symbol"/>
                <w:b/>
                <w:sz w:val="22"/>
                <w:szCs w:val="22"/>
              </w:rPr>
              <w:t xml:space="preserve">Once completed, please return both pages </w:t>
            </w:r>
            <w:r w:rsidR="00A20173" w:rsidRPr="003E51B0">
              <w:rPr>
                <w:rFonts w:asciiTheme="majorHAnsi" w:hAnsiTheme="majorHAnsi" w:cs="Symbol"/>
                <w:b/>
                <w:sz w:val="22"/>
                <w:szCs w:val="22"/>
              </w:rPr>
              <w:t>by</w:t>
            </w:r>
            <w:r w:rsidRPr="003E51B0">
              <w:rPr>
                <w:rFonts w:asciiTheme="majorHAnsi" w:hAnsiTheme="majorHAnsi" w:cs="Symbol"/>
                <w:b/>
                <w:sz w:val="22"/>
                <w:szCs w:val="22"/>
              </w:rPr>
              <w:t xml:space="preserve"> </w:t>
            </w:r>
            <w:r w:rsidR="00F127B8" w:rsidRPr="003E51B0">
              <w:rPr>
                <w:rFonts w:asciiTheme="majorHAnsi" w:hAnsiTheme="majorHAnsi" w:cs="Symbol"/>
                <w:b/>
                <w:sz w:val="22"/>
                <w:szCs w:val="22"/>
              </w:rPr>
              <w:t>email</w:t>
            </w:r>
            <w:r w:rsidR="00A20173" w:rsidRPr="003E51B0">
              <w:rPr>
                <w:rFonts w:asciiTheme="majorHAnsi" w:hAnsiTheme="majorHAnsi" w:cs="Symbol"/>
                <w:b/>
                <w:sz w:val="22"/>
                <w:szCs w:val="22"/>
              </w:rPr>
              <w:t>:</w:t>
            </w:r>
            <w:r w:rsidR="00F127B8" w:rsidRPr="003E51B0">
              <w:rPr>
                <w:rFonts w:asciiTheme="majorHAnsi" w:hAnsiTheme="majorHAnsi" w:cs="Symbo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HAnsi" w:hAnsiTheme="majorHAnsi" w:cs="Symbol"/>
                  <w:b/>
                  <w:sz w:val="22"/>
                  <w:szCs w:val="22"/>
                </w:rPr>
                <w:id w:val="-896673354"/>
                <w:showingPlcHdr/>
                <w:text/>
              </w:sdtPr>
              <w:sdtEndPr/>
              <w:sdtContent>
                <w:r w:rsidR="00A13645" w:rsidRPr="00E3546B">
                  <w:rPr>
                    <w:rStyle w:val="PlaceholderText"/>
                    <w:sz w:val="22"/>
                    <w:szCs w:val="22"/>
                  </w:rPr>
                  <w:t xml:space="preserve">                          </w:t>
                </w:r>
              </w:sdtContent>
            </w:sdt>
          </w:p>
          <w:p w14:paraId="7DCADC55" w14:textId="381F9B10" w:rsidR="00CD1C61" w:rsidRPr="003E51B0" w:rsidRDefault="00F127B8" w:rsidP="00A13645">
            <w:pPr>
              <w:spacing w:before="40" w:after="40"/>
              <w:rPr>
                <w:sz w:val="22"/>
                <w:szCs w:val="22"/>
              </w:rPr>
            </w:pPr>
            <w:r w:rsidRPr="003E51B0">
              <w:rPr>
                <w:rFonts w:asciiTheme="majorHAnsi" w:hAnsiTheme="majorHAnsi" w:cs="Symbol"/>
                <w:b/>
                <w:sz w:val="22"/>
                <w:szCs w:val="22"/>
              </w:rPr>
              <w:t xml:space="preserve">or </w:t>
            </w:r>
            <w:r w:rsidR="00CD1C61" w:rsidRPr="003E51B0">
              <w:rPr>
                <w:rFonts w:asciiTheme="majorHAnsi" w:hAnsiTheme="majorHAnsi" w:cs="Symbol"/>
                <w:b/>
                <w:sz w:val="22"/>
                <w:szCs w:val="22"/>
              </w:rPr>
              <w:t>fax</w:t>
            </w:r>
            <w:r w:rsidR="00A20173" w:rsidRPr="003E51B0">
              <w:rPr>
                <w:rFonts w:asciiTheme="majorHAnsi" w:hAnsiTheme="majorHAnsi" w:cs="Symbol"/>
                <w:b/>
                <w:sz w:val="22"/>
                <w:szCs w:val="22"/>
              </w:rPr>
              <w:t>:</w:t>
            </w:r>
            <w:r w:rsidR="00CD1C61" w:rsidRPr="003E51B0">
              <w:rPr>
                <w:rFonts w:asciiTheme="majorHAnsi" w:hAnsiTheme="majorHAnsi" w:cs="Symbol"/>
                <w:b/>
                <w:sz w:val="22"/>
                <w:szCs w:val="22"/>
              </w:rPr>
              <w:t xml:space="preserve"> (</w:t>
            </w:r>
            <w:sdt>
              <w:sdtPr>
                <w:rPr>
                  <w:rFonts w:asciiTheme="majorHAnsi" w:hAnsiTheme="majorHAnsi" w:cs="Symbol"/>
                  <w:b/>
                  <w:sz w:val="22"/>
                  <w:szCs w:val="22"/>
                </w:rPr>
                <w:id w:val="1304121027"/>
                <w:showingPlcHdr/>
                <w:comboBox>
                  <w:listItem w:displayText="Area code" w:value="Area code"/>
                  <w:listItem w:displayText="02" w:value="02"/>
                  <w:listItem w:displayText="03" w:value="03"/>
                  <w:listItem w:displayText="07" w:value="07"/>
                  <w:listItem w:displayText="08" w:value="08"/>
                </w:comboBox>
              </w:sdtPr>
              <w:sdtEndPr/>
              <w:sdtContent>
                <w:r w:rsidR="00A20173" w:rsidRPr="00E3546B">
                  <w:rPr>
                    <w:rStyle w:val="PlaceholderText"/>
                    <w:sz w:val="22"/>
                    <w:szCs w:val="22"/>
                  </w:rPr>
                  <w:t xml:space="preserve">     </w:t>
                </w:r>
              </w:sdtContent>
            </w:sdt>
            <w:r w:rsidR="00CD1C61" w:rsidRPr="003E51B0">
              <w:rPr>
                <w:rFonts w:asciiTheme="majorHAnsi" w:hAnsiTheme="majorHAnsi" w:cs="Symbol"/>
                <w:b/>
                <w:sz w:val="22"/>
                <w:szCs w:val="22"/>
              </w:rPr>
              <w:t xml:space="preserve">) </w:t>
            </w:r>
            <w:sdt>
              <w:sdtPr>
                <w:rPr>
                  <w:rFonts w:asciiTheme="majorHAnsi" w:hAnsiTheme="majorHAnsi" w:cs="Symbol"/>
                  <w:b/>
                  <w:sz w:val="22"/>
                  <w:szCs w:val="22"/>
                </w:rPr>
                <w:id w:val="-302464866"/>
                <w:showingPlcHdr/>
              </w:sdtPr>
              <w:sdtEndPr/>
              <w:sdtContent>
                <w:r w:rsidR="00A20173" w:rsidRPr="00E3546B">
                  <w:rPr>
                    <w:rStyle w:val="PlaceholderText"/>
                    <w:sz w:val="22"/>
                    <w:szCs w:val="22"/>
                  </w:rPr>
                  <w:t xml:space="preserve">                  </w:t>
                </w:r>
              </w:sdtContent>
            </w:sdt>
            <w:r w:rsidR="002410BE" w:rsidRPr="003E51B0">
              <w:rPr>
                <w:rFonts w:asciiTheme="majorHAnsi" w:hAnsiTheme="majorHAnsi" w:cs="Symbol"/>
                <w:b/>
                <w:sz w:val="22"/>
                <w:szCs w:val="22"/>
              </w:rPr>
              <w:t xml:space="preserve"> </w:t>
            </w:r>
          </w:p>
        </w:tc>
      </w:tr>
    </w:tbl>
    <w:p w14:paraId="72EDD394" w14:textId="77777777" w:rsidR="00363432" w:rsidRPr="00E3546B" w:rsidRDefault="00363432" w:rsidP="005D72D5">
      <w:pPr>
        <w:spacing w:before="120"/>
        <w:rPr>
          <w:rFonts w:asciiTheme="majorHAnsi" w:hAnsiTheme="majorHAnsi" w:cs="Symbol"/>
          <w:sz w:val="2"/>
          <w:szCs w:val="2"/>
        </w:rPr>
      </w:pPr>
    </w:p>
    <w:sectPr w:rsidR="00363432" w:rsidRPr="00E3546B" w:rsidSect="004C0904">
      <w:headerReference w:type="default" r:id="rId12"/>
      <w:footerReference w:type="even" r:id="rId13"/>
      <w:footerReference w:type="default" r:id="rId14"/>
      <w:pgSz w:w="11906" w:h="16838"/>
      <w:pgMar w:top="2268" w:right="1418" w:bottom="1134" w:left="1418" w:header="17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20BC7" w14:textId="77777777" w:rsidR="00DA3778" w:rsidRDefault="00DA3778" w:rsidP="00363432">
      <w:r>
        <w:separator/>
      </w:r>
    </w:p>
  </w:endnote>
  <w:endnote w:type="continuationSeparator" w:id="0">
    <w:p w14:paraId="5A8604F1" w14:textId="77777777" w:rsidR="00DA3778" w:rsidRDefault="00DA3778" w:rsidP="0036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BE67F" w14:textId="77777777" w:rsidR="00EF7182" w:rsidRDefault="00EF7182" w:rsidP="006A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644D">
      <w:rPr>
        <w:rStyle w:val="PageNumber"/>
        <w:noProof/>
      </w:rPr>
      <w:t>2</w:t>
    </w:r>
    <w:r>
      <w:rPr>
        <w:rStyle w:val="PageNumber"/>
      </w:rPr>
      <w:fldChar w:fldCharType="end"/>
    </w:r>
  </w:p>
  <w:p w14:paraId="20B6481E" w14:textId="77777777" w:rsidR="00EF7182" w:rsidRDefault="00EF7182" w:rsidP="00C62D1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5344" w:type="pct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69"/>
      <w:gridCol w:w="7513"/>
      <w:gridCol w:w="1012"/>
    </w:tblGrid>
    <w:tr w:rsidR="00396F72" w14:paraId="41E62D39" w14:textId="77777777" w:rsidTr="00763581">
      <w:tc>
        <w:tcPr>
          <w:tcW w:w="603" w:type="pct"/>
          <w:vAlign w:val="center"/>
        </w:tcPr>
        <w:p w14:paraId="78EFFC54" w14:textId="4B5119DB" w:rsidR="00396F72" w:rsidRDefault="004E5BDD" w:rsidP="004E5BDD">
          <w:pPr>
            <w:pStyle w:val="Footer"/>
            <w:ind w:right="360"/>
            <w:rPr>
              <w:rFonts w:ascii="Times New Roman"/>
            </w:rPr>
          </w:pPr>
          <w:ins w:id="2" w:author="GESA Support" w:date="2019-11-06T12:00:00Z">
            <w:r>
              <w:rPr>
                <w:rFonts w:ascii="Times New Roman"/>
                <w:noProof/>
                <w:lang w:val="en-AU" w:eastAsia="en-AU"/>
              </w:rPr>
              <w:drawing>
                <wp:inline distT="0" distB="0" distL="0" distR="0" wp14:anchorId="0159C4BF" wp14:editId="4E8F4468">
                  <wp:extent cx="612775" cy="42702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ESA-logo-high-res.jpg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748" cy="431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  <w:del w:id="3" w:author="GESA Support" w:date="2019-11-06T12:00:00Z">
            <w:r w:rsidR="00396F72" w:rsidDel="004E5BDD">
              <w:rPr>
                <w:rFonts w:ascii="Times New Roman"/>
                <w:noProof/>
                <w:lang w:val="en-AU" w:eastAsia="en-AU"/>
              </w:rPr>
              <w:drawing>
                <wp:inline distT="0" distB="0" distL="0" distR="0" wp14:anchorId="7E61842B" wp14:editId="7E186E49">
                  <wp:extent cx="682625" cy="506437"/>
                  <wp:effectExtent l="0" t="0" r="3175" b="825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ESA ala logo.jpg"/>
                          <pic:cNvPicPr/>
                        </pic:nvPicPr>
                        <pic:blipFill rotWithShape="1"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67"/>
                          <a:stretch/>
                        </pic:blipFill>
                        <pic:spPr bwMode="auto">
                          <a:xfrm>
                            <a:off x="0" y="0"/>
                            <a:ext cx="690123" cy="51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3875" w:type="pct"/>
          <w:vAlign w:val="center"/>
        </w:tcPr>
        <w:p w14:paraId="29B00F9D" w14:textId="6FC8453C" w:rsidR="00396F72" w:rsidRPr="004E5BDD" w:rsidRDefault="00396F72">
          <w:pPr>
            <w:pStyle w:val="GESAtext"/>
            <w:rPr>
              <w:b/>
              <w:sz w:val="15"/>
              <w:szCs w:val="15"/>
              <w:rPrChange w:id="4" w:author="GESA Support" w:date="2019-11-06T12:01:00Z">
                <w:rPr>
                  <w:b/>
                  <w:sz w:val="20"/>
                  <w:szCs w:val="20"/>
                </w:rPr>
              </w:rPrChange>
            </w:rPr>
          </w:pPr>
          <w:r w:rsidRPr="00E0792D">
            <w:rPr>
              <w:b/>
              <w:noProof/>
              <w:sz w:val="16"/>
              <w:szCs w:val="16"/>
              <w:lang w:val="en-US" w:eastAsia="en-US"/>
              <w:rPrChange w:id="5" w:author="GESA Support" w:date="2019-11-06T12:41:00Z">
                <w:rPr>
                  <w:b/>
                  <w:noProof/>
                  <w:sz w:val="20"/>
                  <w:szCs w:val="20"/>
                  <w:lang w:val="en-US" w:eastAsia="en-US"/>
                </w:rPr>
              </w:rPrChange>
            </w:rPr>
            <w:t xml:space="preserve">Developed by </w:t>
          </w:r>
          <w:r w:rsidR="00F127B8" w:rsidRPr="00E0792D">
            <w:rPr>
              <w:b/>
              <w:noProof/>
              <w:sz w:val="16"/>
              <w:szCs w:val="16"/>
              <w:lang w:val="en-US" w:eastAsia="en-US"/>
              <w:rPrChange w:id="6" w:author="GESA Support" w:date="2019-11-06T12:41:00Z">
                <w:rPr>
                  <w:b/>
                  <w:noProof/>
                  <w:sz w:val="20"/>
                  <w:szCs w:val="20"/>
                  <w:lang w:val="en-US" w:eastAsia="en-US"/>
                </w:rPr>
              </w:rPrChange>
            </w:rPr>
            <w:t xml:space="preserve">the Gastroenterological Society of Australia </w:t>
          </w:r>
          <w:r w:rsidRPr="00E0792D">
            <w:rPr>
              <w:b/>
              <w:noProof/>
              <w:sz w:val="16"/>
              <w:szCs w:val="16"/>
              <w:lang w:val="en-US" w:eastAsia="en-US"/>
              <w:rPrChange w:id="7" w:author="GESA Support" w:date="2019-11-06T12:41:00Z">
                <w:rPr>
                  <w:b/>
                  <w:noProof/>
                  <w:sz w:val="20"/>
                  <w:szCs w:val="20"/>
                  <w:lang w:val="en-US" w:eastAsia="en-US"/>
                </w:rPr>
              </w:rPrChange>
            </w:rPr>
            <w:t xml:space="preserve">– </w:t>
          </w:r>
          <w:del w:id="8" w:author="GESA Support" w:date="2019-11-06T12:41:00Z">
            <w:r w:rsidRPr="00E0792D" w:rsidDel="00E0792D">
              <w:rPr>
                <w:b/>
                <w:noProof/>
                <w:sz w:val="16"/>
                <w:szCs w:val="16"/>
                <w:lang w:val="en-US" w:eastAsia="en-US"/>
                <w:rPrChange w:id="9" w:author="GESA Support" w:date="2019-11-06T12:41:00Z">
                  <w:rPr>
                    <w:b/>
                    <w:noProof/>
                    <w:sz w:val="20"/>
                    <w:szCs w:val="20"/>
                    <w:lang w:val="en-US" w:eastAsia="en-US"/>
                  </w:rPr>
                </w:rPrChange>
              </w:rPr>
              <w:delText>Australian Liver Association</w:delText>
            </w:r>
          </w:del>
          <w:ins w:id="10" w:author="GESA Support" w:date="2019-11-06T12:01:00Z">
            <w:r w:rsidR="004E5BDD" w:rsidRPr="00E0792D">
              <w:rPr>
                <w:b/>
                <w:noProof/>
                <w:sz w:val="16"/>
                <w:szCs w:val="16"/>
                <w:lang w:val="en-US" w:eastAsia="en-US"/>
              </w:rPr>
              <w:t xml:space="preserve"> </w:t>
            </w:r>
          </w:ins>
          <w:del w:id="11" w:author="GESA Support" w:date="2019-11-06T12:01:00Z">
            <w:r w:rsidR="007B2EAF" w:rsidRPr="00E0792D" w:rsidDel="004E5BDD">
              <w:rPr>
                <w:b/>
                <w:noProof/>
                <w:sz w:val="16"/>
                <w:szCs w:val="16"/>
                <w:lang w:val="en-US" w:eastAsia="en-US"/>
                <w:rPrChange w:id="12" w:author="GESA Support" w:date="2019-11-06T12:41:00Z">
                  <w:rPr>
                    <w:b/>
                    <w:noProof/>
                    <w:sz w:val="20"/>
                    <w:szCs w:val="20"/>
                    <w:lang w:val="en-US" w:eastAsia="en-US"/>
                  </w:rPr>
                </w:rPrChange>
              </w:rPr>
              <w:br/>
            </w:r>
          </w:del>
          <w:r w:rsidRPr="00E0792D">
            <w:rPr>
              <w:b/>
              <w:noProof/>
              <w:sz w:val="16"/>
              <w:szCs w:val="16"/>
              <w:lang w:val="en-US" w:eastAsia="en-US"/>
              <w:rPrChange w:id="13" w:author="GESA Support" w:date="2019-11-06T12:41:00Z">
                <w:rPr>
                  <w:b/>
                  <w:noProof/>
                  <w:sz w:val="20"/>
                  <w:szCs w:val="20"/>
                  <w:lang w:val="en-US" w:eastAsia="en-US"/>
                </w:rPr>
              </w:rPrChange>
            </w:rPr>
            <w:t xml:space="preserve">Current at </w:t>
          </w:r>
          <w:del w:id="14" w:author="GESA Support" w:date="2019-11-06T12:00:00Z">
            <w:r w:rsidR="001527BC" w:rsidRPr="00E0792D" w:rsidDel="004E5BDD">
              <w:rPr>
                <w:b/>
                <w:noProof/>
                <w:sz w:val="16"/>
                <w:szCs w:val="16"/>
                <w:lang w:val="en-US" w:eastAsia="en-US"/>
                <w:rPrChange w:id="15" w:author="GESA Support" w:date="2019-11-06T12:41:00Z">
                  <w:rPr>
                    <w:b/>
                    <w:noProof/>
                    <w:sz w:val="20"/>
                    <w:szCs w:val="20"/>
                    <w:lang w:val="en-US" w:eastAsia="en-US"/>
                  </w:rPr>
                </w:rPrChange>
              </w:rPr>
              <w:delText>September</w:delText>
            </w:r>
            <w:r w:rsidR="003E51B0" w:rsidRPr="00E0792D" w:rsidDel="004E5BDD">
              <w:rPr>
                <w:b/>
                <w:noProof/>
                <w:sz w:val="16"/>
                <w:szCs w:val="16"/>
                <w:lang w:val="en-US" w:eastAsia="en-US"/>
                <w:rPrChange w:id="16" w:author="GESA Support" w:date="2019-11-06T12:41:00Z">
                  <w:rPr>
                    <w:b/>
                    <w:noProof/>
                    <w:sz w:val="20"/>
                    <w:szCs w:val="20"/>
                    <w:lang w:val="en-US" w:eastAsia="en-US"/>
                  </w:rPr>
                </w:rPrChange>
              </w:rPr>
              <w:delText xml:space="preserve"> </w:delText>
            </w:r>
            <w:r w:rsidR="00DF7FDB" w:rsidRPr="00E0792D" w:rsidDel="004E5BDD">
              <w:rPr>
                <w:b/>
                <w:noProof/>
                <w:sz w:val="16"/>
                <w:szCs w:val="16"/>
                <w:lang w:val="en-US" w:eastAsia="en-US"/>
                <w:rPrChange w:id="17" w:author="GESA Support" w:date="2019-11-06T12:41:00Z">
                  <w:rPr>
                    <w:b/>
                    <w:noProof/>
                    <w:sz w:val="20"/>
                    <w:szCs w:val="20"/>
                    <w:lang w:val="en-US" w:eastAsia="en-US"/>
                  </w:rPr>
                </w:rPrChange>
              </w:rPr>
              <w:delText>201</w:delText>
            </w:r>
            <w:r w:rsidR="001527BC" w:rsidRPr="00E0792D" w:rsidDel="004E5BDD">
              <w:rPr>
                <w:b/>
                <w:noProof/>
                <w:sz w:val="16"/>
                <w:szCs w:val="16"/>
                <w:lang w:val="en-US" w:eastAsia="en-US"/>
                <w:rPrChange w:id="18" w:author="GESA Support" w:date="2019-11-06T12:41:00Z">
                  <w:rPr>
                    <w:b/>
                    <w:noProof/>
                    <w:sz w:val="20"/>
                    <w:szCs w:val="20"/>
                    <w:lang w:val="en-US" w:eastAsia="en-US"/>
                  </w:rPr>
                </w:rPrChange>
              </w:rPr>
              <w:delText>8</w:delText>
            </w:r>
          </w:del>
          <w:ins w:id="19" w:author="GESA Support" w:date="2019-11-06T12:00:00Z">
            <w:r w:rsidR="004E5BDD" w:rsidRPr="00E0792D">
              <w:rPr>
                <w:b/>
                <w:noProof/>
                <w:sz w:val="16"/>
                <w:szCs w:val="16"/>
                <w:lang w:val="en-US" w:eastAsia="en-US"/>
                <w:rPrChange w:id="20" w:author="GESA Support" w:date="2019-11-06T12:41:00Z">
                  <w:rPr>
                    <w:b/>
                    <w:noProof/>
                    <w:sz w:val="20"/>
                    <w:szCs w:val="20"/>
                    <w:lang w:val="en-US" w:eastAsia="en-US"/>
                  </w:rPr>
                </w:rPrChange>
              </w:rPr>
              <w:t>November 2019</w:t>
            </w:r>
          </w:ins>
        </w:p>
      </w:tc>
      <w:tc>
        <w:tcPr>
          <w:tcW w:w="522" w:type="pct"/>
          <w:vAlign w:val="center"/>
        </w:tcPr>
        <w:p w14:paraId="6253BF7E" w14:textId="58A03C78" w:rsidR="00396F72" w:rsidRPr="007B2EAF" w:rsidRDefault="00396F72">
          <w:pPr>
            <w:pStyle w:val="Footer"/>
            <w:ind w:right="33"/>
            <w:jc w:val="right"/>
            <w:rPr>
              <w:rFonts w:asciiTheme="majorHAnsi" w:hAnsiTheme="majorHAnsi"/>
            </w:rPr>
          </w:pPr>
          <w:r w:rsidRPr="004E5BDD">
            <w:rPr>
              <w:rFonts w:asciiTheme="majorHAnsi" w:hAnsiTheme="majorHAnsi"/>
              <w:b/>
              <w:sz w:val="18"/>
              <w:szCs w:val="18"/>
              <w:rPrChange w:id="21" w:author="GESA Support" w:date="2019-11-06T12:02:00Z">
                <w:rPr>
                  <w:rFonts w:asciiTheme="majorHAnsi" w:hAnsiTheme="majorHAnsi"/>
                  <w:b/>
                  <w:sz w:val="20"/>
                  <w:szCs w:val="20"/>
                </w:rPr>
              </w:rPrChange>
            </w:rPr>
            <w:t xml:space="preserve">Page </w:t>
          </w:r>
          <w:r w:rsidRPr="004E5BDD">
            <w:rPr>
              <w:rFonts w:asciiTheme="majorHAnsi" w:hAnsiTheme="majorHAnsi"/>
              <w:b/>
              <w:bCs/>
              <w:sz w:val="18"/>
              <w:szCs w:val="18"/>
              <w:rPrChange w:id="22" w:author="GESA Support" w:date="2019-11-06T12:02:00Z">
                <w:rPr>
                  <w:rFonts w:asciiTheme="majorHAnsi" w:hAnsiTheme="majorHAnsi"/>
                  <w:b/>
                  <w:bCs/>
                  <w:sz w:val="20"/>
                  <w:szCs w:val="20"/>
                </w:rPr>
              </w:rPrChange>
            </w:rPr>
            <w:fldChar w:fldCharType="begin"/>
          </w:r>
          <w:r w:rsidRPr="004E5BDD">
            <w:rPr>
              <w:rFonts w:asciiTheme="majorHAnsi" w:hAnsiTheme="majorHAnsi"/>
              <w:b/>
              <w:bCs/>
              <w:sz w:val="18"/>
              <w:szCs w:val="18"/>
              <w:rPrChange w:id="23" w:author="GESA Support" w:date="2019-11-06T12:02:00Z">
                <w:rPr>
                  <w:rFonts w:asciiTheme="majorHAnsi" w:hAnsiTheme="majorHAnsi"/>
                  <w:b/>
                  <w:bCs/>
                  <w:sz w:val="20"/>
                  <w:szCs w:val="20"/>
                </w:rPr>
              </w:rPrChange>
            </w:rPr>
            <w:instrText xml:space="preserve"> PAGE  \* Arabic  \* MERGEFORMAT </w:instrText>
          </w:r>
          <w:r w:rsidRPr="004E5BDD">
            <w:rPr>
              <w:rFonts w:asciiTheme="majorHAnsi" w:hAnsiTheme="majorHAnsi"/>
              <w:b/>
              <w:bCs/>
              <w:sz w:val="18"/>
              <w:szCs w:val="18"/>
              <w:rPrChange w:id="24" w:author="GESA Support" w:date="2019-11-06T12:02:00Z">
                <w:rPr>
                  <w:rFonts w:asciiTheme="majorHAnsi" w:hAnsiTheme="majorHAnsi"/>
                  <w:b/>
                  <w:bCs/>
                  <w:sz w:val="20"/>
                  <w:szCs w:val="20"/>
                </w:rPr>
              </w:rPrChange>
            </w:rPr>
            <w:fldChar w:fldCharType="separate"/>
          </w:r>
          <w:r w:rsidR="00413D60">
            <w:rPr>
              <w:rFonts w:asciiTheme="majorHAnsi" w:hAnsiTheme="majorHAnsi"/>
              <w:b/>
              <w:bCs/>
              <w:noProof/>
              <w:sz w:val="18"/>
              <w:szCs w:val="18"/>
            </w:rPr>
            <w:t>1</w:t>
          </w:r>
          <w:r w:rsidRPr="004E5BDD">
            <w:rPr>
              <w:rFonts w:asciiTheme="majorHAnsi" w:hAnsiTheme="majorHAnsi"/>
              <w:b/>
              <w:bCs/>
              <w:sz w:val="18"/>
              <w:szCs w:val="18"/>
              <w:rPrChange w:id="25" w:author="GESA Support" w:date="2019-11-06T12:02:00Z">
                <w:rPr>
                  <w:rFonts w:asciiTheme="majorHAnsi" w:hAnsiTheme="majorHAnsi"/>
                  <w:b/>
                  <w:bCs/>
                  <w:sz w:val="20"/>
                  <w:szCs w:val="20"/>
                </w:rPr>
              </w:rPrChange>
            </w:rPr>
            <w:fldChar w:fldCharType="end"/>
          </w:r>
          <w:r w:rsidRPr="004E5BDD">
            <w:rPr>
              <w:rFonts w:asciiTheme="majorHAnsi" w:hAnsiTheme="majorHAnsi"/>
              <w:b/>
              <w:sz w:val="18"/>
              <w:szCs w:val="18"/>
              <w:rPrChange w:id="26" w:author="GESA Support" w:date="2019-11-06T12:02:00Z">
                <w:rPr>
                  <w:rFonts w:asciiTheme="majorHAnsi" w:hAnsiTheme="majorHAnsi"/>
                  <w:b/>
                  <w:sz w:val="20"/>
                  <w:szCs w:val="20"/>
                </w:rPr>
              </w:rPrChange>
            </w:rPr>
            <w:t xml:space="preserve"> of </w:t>
          </w:r>
          <w:r w:rsidRPr="004E5BDD">
            <w:rPr>
              <w:rFonts w:asciiTheme="majorHAnsi" w:hAnsiTheme="majorHAnsi"/>
              <w:b/>
              <w:bCs/>
              <w:sz w:val="18"/>
              <w:szCs w:val="18"/>
              <w:rPrChange w:id="27" w:author="GESA Support" w:date="2019-11-06T12:02:00Z">
                <w:rPr>
                  <w:rFonts w:asciiTheme="majorHAnsi" w:hAnsiTheme="majorHAnsi"/>
                  <w:b/>
                  <w:bCs/>
                  <w:sz w:val="20"/>
                  <w:szCs w:val="20"/>
                </w:rPr>
              </w:rPrChange>
            </w:rPr>
            <w:fldChar w:fldCharType="begin"/>
          </w:r>
          <w:r w:rsidRPr="004E5BDD">
            <w:rPr>
              <w:rFonts w:asciiTheme="majorHAnsi" w:hAnsiTheme="majorHAnsi"/>
              <w:b/>
              <w:bCs/>
              <w:sz w:val="18"/>
              <w:szCs w:val="18"/>
              <w:rPrChange w:id="28" w:author="GESA Support" w:date="2019-11-06T12:02:00Z">
                <w:rPr>
                  <w:rFonts w:asciiTheme="majorHAnsi" w:hAnsiTheme="majorHAnsi"/>
                  <w:b/>
                  <w:bCs/>
                  <w:sz w:val="20"/>
                  <w:szCs w:val="20"/>
                </w:rPr>
              </w:rPrChange>
            </w:rPr>
            <w:instrText xml:space="preserve"> NUMPAGES  \* Arabic  \* MERGEFORMAT </w:instrText>
          </w:r>
          <w:r w:rsidRPr="004E5BDD">
            <w:rPr>
              <w:rFonts w:asciiTheme="majorHAnsi" w:hAnsiTheme="majorHAnsi"/>
              <w:b/>
              <w:bCs/>
              <w:sz w:val="18"/>
              <w:szCs w:val="18"/>
              <w:rPrChange w:id="29" w:author="GESA Support" w:date="2019-11-06T12:02:00Z">
                <w:rPr>
                  <w:rFonts w:asciiTheme="majorHAnsi" w:hAnsiTheme="majorHAnsi"/>
                  <w:b/>
                  <w:bCs/>
                  <w:sz w:val="20"/>
                  <w:szCs w:val="20"/>
                </w:rPr>
              </w:rPrChange>
            </w:rPr>
            <w:fldChar w:fldCharType="separate"/>
          </w:r>
          <w:r w:rsidR="00413D60">
            <w:rPr>
              <w:rFonts w:asciiTheme="majorHAnsi" w:hAnsiTheme="majorHAnsi"/>
              <w:b/>
              <w:bCs/>
              <w:noProof/>
              <w:sz w:val="18"/>
              <w:szCs w:val="18"/>
            </w:rPr>
            <w:t>2</w:t>
          </w:r>
          <w:r w:rsidRPr="004E5BDD">
            <w:rPr>
              <w:rFonts w:asciiTheme="majorHAnsi" w:hAnsiTheme="majorHAnsi"/>
              <w:b/>
              <w:bCs/>
              <w:sz w:val="18"/>
              <w:szCs w:val="18"/>
              <w:rPrChange w:id="30" w:author="GESA Support" w:date="2019-11-06T12:02:00Z">
                <w:rPr>
                  <w:rFonts w:asciiTheme="majorHAnsi" w:hAnsiTheme="majorHAnsi"/>
                  <w:b/>
                  <w:bCs/>
                  <w:sz w:val="20"/>
                  <w:szCs w:val="20"/>
                </w:rPr>
              </w:rPrChange>
            </w:rPr>
            <w:fldChar w:fldCharType="end"/>
          </w:r>
        </w:p>
      </w:tc>
    </w:tr>
  </w:tbl>
  <w:p w14:paraId="3661C57D" w14:textId="77777777" w:rsidR="00EF7182" w:rsidRDefault="00EF7182" w:rsidP="00C62D1B">
    <w:pPr>
      <w:pStyle w:val="Footer"/>
      <w:ind w:left="-1797" w:right="360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B8668" w14:textId="77777777" w:rsidR="00DA3778" w:rsidRDefault="00DA3778" w:rsidP="00363432">
      <w:r>
        <w:separator/>
      </w:r>
    </w:p>
  </w:footnote>
  <w:footnote w:type="continuationSeparator" w:id="0">
    <w:p w14:paraId="7849C1A1" w14:textId="77777777" w:rsidR="00DA3778" w:rsidRDefault="00DA3778" w:rsidP="00363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B821C" w14:textId="77777777" w:rsidR="00EF7182" w:rsidRDefault="00F42B87">
    <w:pPr>
      <w:pStyle w:val="Header"/>
      <w:ind w:left="-1800"/>
      <w:rPr>
        <w:rFonts w:ascii="Times New Roman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2884D3" wp14:editId="2F7C8F1D">
              <wp:simplePos x="0" y="0"/>
              <wp:positionH relativeFrom="column">
                <wp:posOffset>-98571</wp:posOffset>
              </wp:positionH>
              <wp:positionV relativeFrom="paragraph">
                <wp:posOffset>112542</wp:posOffset>
              </wp:positionV>
              <wp:extent cx="6110068" cy="1033975"/>
              <wp:effectExtent l="0" t="0" r="24130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0068" cy="1033975"/>
                      </a:xfrm>
                      <a:prstGeom prst="rect">
                        <a:avLst/>
                      </a:prstGeom>
                      <a:solidFill>
                        <a:srgbClr val="A7DCD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4BF2B7" w14:textId="77777777" w:rsidR="00F42B87" w:rsidRPr="00F42B87" w:rsidRDefault="00DA3778" w:rsidP="00307924">
                          <w:pPr>
                            <w:spacing w:before="120"/>
                            <w:rPr>
                              <w:b/>
                              <w:sz w:val="32"/>
                              <w:szCs w:val="32"/>
                            </w:rPr>
                          </w:pPr>
                          <w:sdt>
                            <w:sdtPr>
                              <w:rPr>
                                <w:b/>
                                <w:sz w:val="32"/>
                                <w:szCs w:val="32"/>
                              </w:rPr>
                              <w:id w:val="-2103946105"/>
                              <w:showingPlcHdr/>
                            </w:sdtPr>
                            <w:sdtEndPr/>
                            <w:sdtContent>
                              <w:r w:rsidR="0095151E" w:rsidRPr="003008C4">
                                <w:rPr>
                                  <w:rStyle w:val="PlaceholderText"/>
                                  <w:rFonts w:hAnsi="Calibri"/>
                                  <w:color w:val="F2F2F2" w:themeColor="background1" w:themeShade="F2"/>
                                  <w:sz w:val="32"/>
                                  <w:szCs w:val="32"/>
                                </w:rPr>
                                <w:t>Insert Hospital Name</w:t>
                              </w:r>
                            </w:sdtContent>
                          </w:sdt>
                          <w:r w:rsidR="00F42B87" w:rsidRPr="00F42B87">
                            <w:rPr>
                              <w:b/>
                              <w:sz w:val="32"/>
                              <w:szCs w:val="32"/>
                            </w:rPr>
                            <w:t xml:space="preserve"> Gastroenterology and Liver Services</w:t>
                          </w:r>
                        </w:p>
                        <w:p w14:paraId="1EAB0444" w14:textId="77777777" w:rsidR="00F42B87" w:rsidRPr="00F42B87" w:rsidRDefault="00F42B87" w:rsidP="00307924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F42B87">
                            <w:rPr>
                              <w:b/>
                              <w:sz w:val="32"/>
                              <w:szCs w:val="32"/>
                            </w:rPr>
                            <w:t>Remote Consultation Request for Initiation of Hepatitis C Treatment</w:t>
                          </w:r>
                        </w:p>
                        <w:p w14:paraId="21CF5782" w14:textId="77777777" w:rsidR="00F42B87" w:rsidRPr="00F42B87" w:rsidRDefault="00F42B87" w:rsidP="00307924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F42B87">
                            <w:rPr>
                              <w:b/>
                              <w:sz w:val="32"/>
                              <w:szCs w:val="32"/>
                            </w:rPr>
                            <w:t>Hospital Phone: (</w:t>
                          </w:r>
                          <w:sdt>
                            <w:sdtPr>
                              <w:rPr>
                                <w:b/>
                                <w:sz w:val="32"/>
                                <w:szCs w:val="32"/>
                              </w:rPr>
                              <w:id w:val="1172770000"/>
                              <w:showingPlcHdr/>
                              <w:comboBox>
                                <w:listItem w:displayText="02" w:value="02"/>
                                <w:listItem w:displayText="03" w:value="03"/>
                                <w:listItem w:displayText="07" w:value="07"/>
                                <w:listItem w:displayText="08" w:value="08"/>
                              </w:comboBox>
                            </w:sdtPr>
                            <w:sdtEndPr/>
                            <w:sdtContent>
                              <w:r w:rsidR="00066271">
                                <w:rPr>
                                  <w:rStyle w:val="PlaceholderText"/>
                                </w:rPr>
                                <w:t xml:space="preserve">    </w:t>
                              </w:r>
                            </w:sdtContent>
                          </w:sdt>
                          <w:r w:rsidRPr="00F42B87">
                            <w:rPr>
                              <w:b/>
                              <w:sz w:val="32"/>
                              <w:szCs w:val="32"/>
                            </w:rPr>
                            <w:t xml:space="preserve">) </w:t>
                          </w:r>
                          <w:sdt>
                            <w:sdtPr>
                              <w:rPr>
                                <w:b/>
                                <w:sz w:val="32"/>
                                <w:szCs w:val="32"/>
                              </w:rPr>
                              <w:id w:val="2075467392"/>
                              <w:showingPlcHdr/>
                            </w:sdtPr>
                            <w:sdtEndPr/>
                            <w:sdtContent>
                              <w:r w:rsidR="00066271">
                                <w:rPr>
                                  <w:rStyle w:val="PlaceholderText"/>
                                </w:rPr>
                                <w:t xml:space="preserve">                   </w:t>
                              </w:r>
                            </w:sdtContent>
                          </w:sdt>
                          <w:r w:rsidR="00B577D7">
                            <w:rPr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="009F7DCC">
                            <w:rPr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F42B87">
                            <w:rPr>
                              <w:b/>
                              <w:sz w:val="32"/>
                              <w:szCs w:val="32"/>
                            </w:rPr>
                            <w:t>Hospital Fax: (</w:t>
                          </w:r>
                          <w:sdt>
                            <w:sdtPr>
                              <w:rPr>
                                <w:b/>
                                <w:sz w:val="32"/>
                                <w:szCs w:val="32"/>
                              </w:rPr>
                              <w:id w:val="-998116035"/>
                              <w:showingPlcHdr/>
                              <w:comboBox>
                                <w:listItem w:displayText="02" w:value="02"/>
                                <w:listItem w:displayText="03" w:value="03"/>
                                <w:listItem w:displayText="07" w:value="07"/>
                                <w:listItem w:displayText="08" w:value="08"/>
                              </w:comboBox>
                            </w:sdtPr>
                            <w:sdtEndPr/>
                            <w:sdtContent>
                              <w:r w:rsidR="00066271">
                                <w:rPr>
                                  <w:color w:val="7F7F7F" w:themeColor="text1" w:themeTint="80"/>
                                  <w:sz w:val="22"/>
                                  <w:szCs w:val="22"/>
                                </w:rPr>
                                <w:t xml:space="preserve">    </w:t>
                              </w:r>
                            </w:sdtContent>
                          </w:sdt>
                          <w:r w:rsidR="00B577D7">
                            <w:rPr>
                              <w:b/>
                              <w:sz w:val="32"/>
                              <w:szCs w:val="32"/>
                            </w:rPr>
                            <w:t xml:space="preserve">) </w:t>
                          </w:r>
                          <w:sdt>
                            <w:sdtPr>
                              <w:rPr>
                                <w:b/>
                                <w:sz w:val="32"/>
                                <w:szCs w:val="32"/>
                              </w:rPr>
                              <w:id w:val="-1215195710"/>
                              <w:showingPlcHdr/>
                            </w:sdtPr>
                            <w:sdtEndPr/>
                            <w:sdtContent>
                              <w:r w:rsidR="00066271">
                                <w:rPr>
                                  <w:rStyle w:val="PlaceholderText"/>
                                </w:rPr>
                                <w:t xml:space="preserve">                  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A2884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7.75pt;margin-top:8.85pt;width:481.1pt;height:81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" fillcolor="#a7dcdf" strokeweight=".5pt">
              <v:textbox>
                <w:txbxContent>
                  <w:p w14:paraId="0A4BF2B7" w14:textId="77777777" w:rsidR="00F42B87" w:rsidRPr="00F42B87" w:rsidRDefault="004A75AA" w:rsidP="00307924">
                    <w:pPr>
                      <w:spacing w:before="120"/>
                      <w:rPr>
                        <w:b/>
                        <w:sz w:val="32"/>
                        <w:szCs w:val="32"/>
                      </w:rPr>
                    </w:pPr>
                    <w:sdt>
                      <w:sdtPr>
                        <w:rPr>
                          <w:b/>
                          <w:sz w:val="32"/>
                          <w:szCs w:val="32"/>
                        </w:rPr>
                        <w:id w:val="-2103946105"/>
                        <w:showingPlcHdr/>
                      </w:sdtPr>
                      <w:sdtEndPr/>
                      <w:sdtContent>
                        <w:r w:rsidR="0095151E" w:rsidRPr="003008C4">
                          <w:rPr>
                            <w:rStyle w:val="PlaceholderText"/>
                            <w:rFonts w:hAnsi="Calibri"/>
                            <w:color w:val="F2F2F2" w:themeColor="background1" w:themeShade="F2"/>
                            <w:sz w:val="32"/>
                            <w:szCs w:val="32"/>
                          </w:rPr>
                          <w:t>Insert Hospital Name</w:t>
                        </w:r>
                      </w:sdtContent>
                    </w:sdt>
                    <w:r w:rsidR="00F42B87" w:rsidRPr="00F42B87">
                      <w:rPr>
                        <w:b/>
                        <w:sz w:val="32"/>
                        <w:szCs w:val="32"/>
                      </w:rPr>
                      <w:t xml:space="preserve"> Gastroenterology and Liver Services</w:t>
                    </w:r>
                  </w:p>
                  <w:p w14:paraId="1EAB0444" w14:textId="77777777" w:rsidR="00F42B87" w:rsidRPr="00F42B87" w:rsidRDefault="00F42B87" w:rsidP="00307924">
                    <w:pPr>
                      <w:rPr>
                        <w:b/>
                        <w:sz w:val="32"/>
                        <w:szCs w:val="32"/>
                      </w:rPr>
                    </w:pPr>
                    <w:r w:rsidRPr="00F42B87">
                      <w:rPr>
                        <w:b/>
                        <w:sz w:val="32"/>
                        <w:szCs w:val="32"/>
                      </w:rPr>
                      <w:t>Remote Consultation Request for Initiation of Hepatitis C Treatment</w:t>
                    </w:r>
                  </w:p>
                  <w:p w14:paraId="21CF5782" w14:textId="77777777" w:rsidR="00F42B87" w:rsidRPr="00F42B87" w:rsidRDefault="00F42B87" w:rsidP="00307924">
                    <w:pPr>
                      <w:rPr>
                        <w:b/>
                        <w:sz w:val="32"/>
                        <w:szCs w:val="32"/>
                      </w:rPr>
                    </w:pPr>
                    <w:r w:rsidRPr="00F42B87">
                      <w:rPr>
                        <w:b/>
                        <w:sz w:val="32"/>
                        <w:szCs w:val="32"/>
                      </w:rPr>
                      <w:t>Hospital Phone: (</w:t>
                    </w:r>
                    <w:sdt>
                      <w:sdtPr>
                        <w:rPr>
                          <w:b/>
                          <w:sz w:val="32"/>
                          <w:szCs w:val="32"/>
                        </w:rPr>
                        <w:id w:val="1172770000"/>
                        <w:showingPlcHdr/>
                        <w:comboBox>
                          <w:listItem w:displayText="02" w:value="02"/>
                          <w:listItem w:displayText="03" w:value="03"/>
                          <w:listItem w:displayText="07" w:value="07"/>
                          <w:listItem w:displayText="08" w:value="08"/>
                        </w:comboBox>
                      </w:sdtPr>
                      <w:sdtEndPr/>
                      <w:sdtContent>
                        <w:r w:rsidR="00066271">
                          <w:rPr>
                            <w:rStyle w:val="PlaceholderText"/>
                          </w:rPr>
                          <w:t xml:space="preserve">    </w:t>
                        </w:r>
                      </w:sdtContent>
                    </w:sdt>
                    <w:r w:rsidRPr="00F42B87">
                      <w:rPr>
                        <w:b/>
                        <w:sz w:val="32"/>
                        <w:szCs w:val="32"/>
                      </w:rPr>
                      <w:t xml:space="preserve">) </w:t>
                    </w:r>
                    <w:sdt>
                      <w:sdtPr>
                        <w:rPr>
                          <w:b/>
                          <w:sz w:val="32"/>
                          <w:szCs w:val="32"/>
                        </w:rPr>
                        <w:id w:val="2075467392"/>
                        <w:showingPlcHdr/>
                      </w:sdtPr>
                      <w:sdtEndPr/>
                      <w:sdtContent>
                        <w:r w:rsidR="00066271">
                          <w:rPr>
                            <w:rStyle w:val="PlaceholderText"/>
                          </w:rPr>
                          <w:t xml:space="preserve">                   </w:t>
                        </w:r>
                      </w:sdtContent>
                    </w:sdt>
                    <w:r w:rsidR="00B577D7">
                      <w:rPr>
                        <w:b/>
                        <w:sz w:val="32"/>
                        <w:szCs w:val="32"/>
                      </w:rPr>
                      <w:t xml:space="preserve"> </w:t>
                    </w:r>
                    <w:r w:rsidR="009F7DCC">
                      <w:rPr>
                        <w:b/>
                        <w:sz w:val="32"/>
                        <w:szCs w:val="32"/>
                      </w:rPr>
                      <w:t xml:space="preserve"> </w:t>
                    </w:r>
                    <w:r w:rsidRPr="00F42B87">
                      <w:rPr>
                        <w:b/>
                        <w:sz w:val="32"/>
                        <w:szCs w:val="32"/>
                      </w:rPr>
                      <w:t>Hospital Fax: (</w:t>
                    </w:r>
                    <w:sdt>
                      <w:sdtPr>
                        <w:rPr>
                          <w:b/>
                          <w:sz w:val="32"/>
                          <w:szCs w:val="32"/>
                        </w:rPr>
                        <w:id w:val="-998116035"/>
                        <w:showingPlcHdr/>
                        <w:comboBox>
                          <w:listItem w:displayText="02" w:value="02"/>
                          <w:listItem w:displayText="03" w:value="03"/>
                          <w:listItem w:displayText="07" w:value="07"/>
                          <w:listItem w:displayText="08" w:value="08"/>
                        </w:comboBox>
                      </w:sdtPr>
                      <w:sdtEndPr/>
                      <w:sdtContent>
                        <w:r w:rsidR="00066271">
                          <w:rPr>
                            <w:color w:val="7F7F7F" w:themeColor="text1" w:themeTint="80"/>
                            <w:sz w:val="22"/>
                            <w:szCs w:val="22"/>
                          </w:rPr>
                          <w:t xml:space="preserve">    </w:t>
                        </w:r>
                      </w:sdtContent>
                    </w:sdt>
                    <w:r w:rsidR="00B577D7">
                      <w:rPr>
                        <w:b/>
                        <w:sz w:val="32"/>
                        <w:szCs w:val="32"/>
                      </w:rPr>
                      <w:t xml:space="preserve">) </w:t>
                    </w:r>
                    <w:sdt>
                      <w:sdtPr>
                        <w:rPr>
                          <w:b/>
                          <w:sz w:val="32"/>
                          <w:szCs w:val="32"/>
                        </w:rPr>
                        <w:id w:val="-1215195710"/>
                        <w:showingPlcHdr/>
                      </w:sdtPr>
                      <w:sdtEndPr/>
                      <w:sdtContent>
                        <w:r w:rsidR="00066271">
                          <w:rPr>
                            <w:rStyle w:val="PlaceholderText"/>
                          </w:rPr>
                          <w:t xml:space="preserve">                  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 w:rsidR="002822CE" w:rsidRPr="00363432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8B0AB3" wp14:editId="69265396">
              <wp:simplePos x="0" y="0"/>
              <wp:positionH relativeFrom="column">
                <wp:posOffset>-900430</wp:posOffset>
              </wp:positionH>
              <wp:positionV relativeFrom="paragraph">
                <wp:posOffset>75027</wp:posOffset>
              </wp:positionV>
              <wp:extent cx="7559040" cy="1078523"/>
              <wp:effectExtent l="0" t="0" r="0" b="762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9040" cy="10785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9305FA" w14:textId="77777777" w:rsidR="00EF7182" w:rsidRPr="00795410" w:rsidRDefault="00EF7182" w:rsidP="00F82AE6">
                          <w:pPr>
                            <w:rPr>
                              <w:rFonts w:asciiTheme="majorHAnsi" w:hAnsiTheme="majorHAnsi"/>
                              <w:b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88B0AB3" id="Text Box 2" o:spid="_x0000_s1027" type="#_x0000_t202" style="position:absolute;left:0;text-align:left;margin-left:-70.9pt;margin-top:5.9pt;width:595.2pt;height:84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" filled="f" stroked="f">
              <v:textbox>
                <w:txbxContent>
                  <w:p w14:paraId="459305FA" w14:textId="77777777" w:rsidR="00EF7182" w:rsidRPr="00795410" w:rsidRDefault="00EF7182" w:rsidP="00F82AE6">
                    <w:pPr>
                      <w:rPr>
                        <w:rFonts w:asciiTheme="majorHAnsi" w:hAnsiTheme="majorHAnsi"/>
                        <w:b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3E83"/>
    <w:multiLevelType w:val="hybridMultilevel"/>
    <w:tmpl w:val="76285ABE"/>
    <w:lvl w:ilvl="0" w:tplc="0C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0C0536"/>
    <w:multiLevelType w:val="hybridMultilevel"/>
    <w:tmpl w:val="09D0AEC0"/>
    <w:lvl w:ilvl="0" w:tplc="0C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6E49FC"/>
    <w:multiLevelType w:val="hybridMultilevel"/>
    <w:tmpl w:val="546E49F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eastAsia="SimSun" w:hAnsi="Wingding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/>
      </w:rPr>
    </w:lvl>
  </w:abstractNum>
  <w:abstractNum w:abstractNumId="3">
    <w:nsid w:val="5BA16F0A"/>
    <w:multiLevelType w:val="hybridMultilevel"/>
    <w:tmpl w:val="62F6DC6C"/>
    <w:lvl w:ilvl="0" w:tplc="9A4CCF68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14F41"/>
    <w:multiLevelType w:val="hybridMultilevel"/>
    <w:tmpl w:val="60A14F41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eastAsia="SimSun" w:hAnsi="Wingdings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eastAsia="SimSun" w:hAnsi="Wingdings"/>
      </w:rPr>
    </w:lvl>
  </w:abstractNum>
  <w:abstractNum w:abstractNumId="5">
    <w:nsid w:val="711927A8"/>
    <w:multiLevelType w:val="hybridMultilevel"/>
    <w:tmpl w:val="711927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SA Support">
    <w15:presenceInfo w15:providerId="AD" w15:userId="S::support@gesa.org.au::e6bffa74-8434-47cd-bb51-dc811bb9c4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trackRevisions/>
  <w:documentProtection w:edit="trackedChanges" w:enforcement="1" w:cryptProviderType="rsaAES" w:cryptAlgorithmClass="hash" w:cryptAlgorithmType="typeAny" w:cryptAlgorithmSid="14" w:cryptSpinCount="100000" w:hash="Ru7RLUQohjzWAo99eP9h3uxyY4m2kQoiiSqDEYVy8L2zptiA7a08obboneFM08W032VfmQddDcZGiscy7Ihgxw==" w:salt="/bvFYrIPo5Ib9NBcnK8esA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32"/>
    <w:rsid w:val="00012BFE"/>
    <w:rsid w:val="00055C7C"/>
    <w:rsid w:val="00066271"/>
    <w:rsid w:val="000737F7"/>
    <w:rsid w:val="000969C6"/>
    <w:rsid w:val="000D28A6"/>
    <w:rsid w:val="000D7964"/>
    <w:rsid w:val="000E0B59"/>
    <w:rsid w:val="000E3859"/>
    <w:rsid w:val="000E669A"/>
    <w:rsid w:val="000E730D"/>
    <w:rsid w:val="000E7579"/>
    <w:rsid w:val="000F7774"/>
    <w:rsid w:val="00107698"/>
    <w:rsid w:val="00116391"/>
    <w:rsid w:val="00125165"/>
    <w:rsid w:val="001527BC"/>
    <w:rsid w:val="00163C33"/>
    <w:rsid w:val="00165233"/>
    <w:rsid w:val="00174988"/>
    <w:rsid w:val="001821B4"/>
    <w:rsid w:val="00183949"/>
    <w:rsid w:val="00184EAD"/>
    <w:rsid w:val="001931AB"/>
    <w:rsid w:val="0019663B"/>
    <w:rsid w:val="001C6E2F"/>
    <w:rsid w:val="001E543E"/>
    <w:rsid w:val="001F5E24"/>
    <w:rsid w:val="00210C14"/>
    <w:rsid w:val="002159F8"/>
    <w:rsid w:val="00221151"/>
    <w:rsid w:val="00221E54"/>
    <w:rsid w:val="0022320D"/>
    <w:rsid w:val="002271CD"/>
    <w:rsid w:val="002278AC"/>
    <w:rsid w:val="002410BE"/>
    <w:rsid w:val="00243627"/>
    <w:rsid w:val="00245F4A"/>
    <w:rsid w:val="00246F1A"/>
    <w:rsid w:val="002717F0"/>
    <w:rsid w:val="002822CE"/>
    <w:rsid w:val="0029060E"/>
    <w:rsid w:val="002B333C"/>
    <w:rsid w:val="002D494F"/>
    <w:rsid w:val="002D68B6"/>
    <w:rsid w:val="002F057A"/>
    <w:rsid w:val="003008C4"/>
    <w:rsid w:val="00307924"/>
    <w:rsid w:val="00312DF0"/>
    <w:rsid w:val="0031305F"/>
    <w:rsid w:val="00315668"/>
    <w:rsid w:val="00333A4A"/>
    <w:rsid w:val="003356C9"/>
    <w:rsid w:val="00351C73"/>
    <w:rsid w:val="0035293E"/>
    <w:rsid w:val="00360C5C"/>
    <w:rsid w:val="00363432"/>
    <w:rsid w:val="0037104A"/>
    <w:rsid w:val="00375422"/>
    <w:rsid w:val="0037613D"/>
    <w:rsid w:val="00393823"/>
    <w:rsid w:val="00396F72"/>
    <w:rsid w:val="003B40C8"/>
    <w:rsid w:val="003B7B29"/>
    <w:rsid w:val="003C0A30"/>
    <w:rsid w:val="003E51B0"/>
    <w:rsid w:val="003F6082"/>
    <w:rsid w:val="00401996"/>
    <w:rsid w:val="00403AFE"/>
    <w:rsid w:val="0040668F"/>
    <w:rsid w:val="004066C2"/>
    <w:rsid w:val="00413D60"/>
    <w:rsid w:val="004374C8"/>
    <w:rsid w:val="004465A0"/>
    <w:rsid w:val="004632FE"/>
    <w:rsid w:val="0047520F"/>
    <w:rsid w:val="0048364C"/>
    <w:rsid w:val="004849A4"/>
    <w:rsid w:val="00486454"/>
    <w:rsid w:val="004966C5"/>
    <w:rsid w:val="004A75AA"/>
    <w:rsid w:val="004B0819"/>
    <w:rsid w:val="004C0904"/>
    <w:rsid w:val="004E5BDD"/>
    <w:rsid w:val="004E7822"/>
    <w:rsid w:val="004F5A9F"/>
    <w:rsid w:val="00502DE2"/>
    <w:rsid w:val="0050381B"/>
    <w:rsid w:val="00516D17"/>
    <w:rsid w:val="005233CF"/>
    <w:rsid w:val="00525B2E"/>
    <w:rsid w:val="00525D41"/>
    <w:rsid w:val="005360EF"/>
    <w:rsid w:val="0056731E"/>
    <w:rsid w:val="00567645"/>
    <w:rsid w:val="005707F8"/>
    <w:rsid w:val="005B347D"/>
    <w:rsid w:val="005C7DAF"/>
    <w:rsid w:val="005D1C3A"/>
    <w:rsid w:val="005D72D5"/>
    <w:rsid w:val="005E6A9F"/>
    <w:rsid w:val="005F12FE"/>
    <w:rsid w:val="0060798A"/>
    <w:rsid w:val="0063130E"/>
    <w:rsid w:val="00641E50"/>
    <w:rsid w:val="0067662B"/>
    <w:rsid w:val="00685337"/>
    <w:rsid w:val="006A4AC7"/>
    <w:rsid w:val="006A6773"/>
    <w:rsid w:val="006B4AB9"/>
    <w:rsid w:val="006C3F1C"/>
    <w:rsid w:val="006D77BA"/>
    <w:rsid w:val="006F0752"/>
    <w:rsid w:val="00700938"/>
    <w:rsid w:val="00704FFC"/>
    <w:rsid w:val="00724B57"/>
    <w:rsid w:val="007573FE"/>
    <w:rsid w:val="00763581"/>
    <w:rsid w:val="00764DF1"/>
    <w:rsid w:val="00795410"/>
    <w:rsid w:val="007A131A"/>
    <w:rsid w:val="007A57A7"/>
    <w:rsid w:val="007A6311"/>
    <w:rsid w:val="007A7E22"/>
    <w:rsid w:val="007B2870"/>
    <w:rsid w:val="007B2EAF"/>
    <w:rsid w:val="007B3684"/>
    <w:rsid w:val="007B3A94"/>
    <w:rsid w:val="007C7CE6"/>
    <w:rsid w:val="007E3ADF"/>
    <w:rsid w:val="007F4819"/>
    <w:rsid w:val="007F7251"/>
    <w:rsid w:val="00841576"/>
    <w:rsid w:val="008B5864"/>
    <w:rsid w:val="008C33CC"/>
    <w:rsid w:val="008E31E2"/>
    <w:rsid w:val="008F0E7C"/>
    <w:rsid w:val="008F413F"/>
    <w:rsid w:val="008F6864"/>
    <w:rsid w:val="00900D83"/>
    <w:rsid w:val="009135A9"/>
    <w:rsid w:val="00943FE6"/>
    <w:rsid w:val="0095151E"/>
    <w:rsid w:val="009579AD"/>
    <w:rsid w:val="00957E16"/>
    <w:rsid w:val="00967C34"/>
    <w:rsid w:val="00974020"/>
    <w:rsid w:val="00974377"/>
    <w:rsid w:val="0099293D"/>
    <w:rsid w:val="009A0291"/>
    <w:rsid w:val="009A1FE5"/>
    <w:rsid w:val="009B0284"/>
    <w:rsid w:val="009C3DC0"/>
    <w:rsid w:val="009D75C3"/>
    <w:rsid w:val="009E1C56"/>
    <w:rsid w:val="009F7DCC"/>
    <w:rsid w:val="00A067ED"/>
    <w:rsid w:val="00A13645"/>
    <w:rsid w:val="00A20173"/>
    <w:rsid w:val="00A220B3"/>
    <w:rsid w:val="00A2688F"/>
    <w:rsid w:val="00A30053"/>
    <w:rsid w:val="00A51847"/>
    <w:rsid w:val="00A56B7E"/>
    <w:rsid w:val="00A56BBC"/>
    <w:rsid w:val="00A7071B"/>
    <w:rsid w:val="00A76890"/>
    <w:rsid w:val="00A95730"/>
    <w:rsid w:val="00A9605F"/>
    <w:rsid w:val="00AA128F"/>
    <w:rsid w:val="00AF6381"/>
    <w:rsid w:val="00B00EDF"/>
    <w:rsid w:val="00B06220"/>
    <w:rsid w:val="00B131AE"/>
    <w:rsid w:val="00B23DF9"/>
    <w:rsid w:val="00B278ED"/>
    <w:rsid w:val="00B37175"/>
    <w:rsid w:val="00B45CCF"/>
    <w:rsid w:val="00B577D7"/>
    <w:rsid w:val="00B57AA9"/>
    <w:rsid w:val="00B7391B"/>
    <w:rsid w:val="00B9088D"/>
    <w:rsid w:val="00BB6508"/>
    <w:rsid w:val="00BC3A51"/>
    <w:rsid w:val="00BC6524"/>
    <w:rsid w:val="00BF797C"/>
    <w:rsid w:val="00C00FF2"/>
    <w:rsid w:val="00C04B83"/>
    <w:rsid w:val="00C0770C"/>
    <w:rsid w:val="00C07BD4"/>
    <w:rsid w:val="00C15CDA"/>
    <w:rsid w:val="00C33093"/>
    <w:rsid w:val="00C36A7C"/>
    <w:rsid w:val="00C62D1B"/>
    <w:rsid w:val="00C62FB6"/>
    <w:rsid w:val="00C80AB6"/>
    <w:rsid w:val="00CC644D"/>
    <w:rsid w:val="00CD0B56"/>
    <w:rsid w:val="00CD1C61"/>
    <w:rsid w:val="00CD3BEC"/>
    <w:rsid w:val="00D04576"/>
    <w:rsid w:val="00D17ABC"/>
    <w:rsid w:val="00D307CC"/>
    <w:rsid w:val="00D67C88"/>
    <w:rsid w:val="00D726EF"/>
    <w:rsid w:val="00D8479E"/>
    <w:rsid w:val="00DA30B3"/>
    <w:rsid w:val="00DA3778"/>
    <w:rsid w:val="00DC4C6F"/>
    <w:rsid w:val="00DC54FE"/>
    <w:rsid w:val="00DE66F6"/>
    <w:rsid w:val="00DF51FF"/>
    <w:rsid w:val="00DF73AB"/>
    <w:rsid w:val="00DF7FDB"/>
    <w:rsid w:val="00E0792D"/>
    <w:rsid w:val="00E13F99"/>
    <w:rsid w:val="00E3546B"/>
    <w:rsid w:val="00E44C3C"/>
    <w:rsid w:val="00E7032B"/>
    <w:rsid w:val="00E72390"/>
    <w:rsid w:val="00E95A68"/>
    <w:rsid w:val="00EB482E"/>
    <w:rsid w:val="00EB6210"/>
    <w:rsid w:val="00EC4542"/>
    <w:rsid w:val="00EC555C"/>
    <w:rsid w:val="00ED145A"/>
    <w:rsid w:val="00EE739F"/>
    <w:rsid w:val="00EF1DB3"/>
    <w:rsid w:val="00EF703A"/>
    <w:rsid w:val="00EF7182"/>
    <w:rsid w:val="00EF79F1"/>
    <w:rsid w:val="00F127B8"/>
    <w:rsid w:val="00F15897"/>
    <w:rsid w:val="00F33A51"/>
    <w:rsid w:val="00F42B87"/>
    <w:rsid w:val="00F61FF0"/>
    <w:rsid w:val="00F82AE6"/>
    <w:rsid w:val="00F87E5F"/>
    <w:rsid w:val="00FC0112"/>
    <w:rsid w:val="00FD0550"/>
    <w:rsid w:val="00FD708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343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432"/>
    <w:pPr>
      <w:spacing w:after="0"/>
    </w:pPr>
    <w:rPr>
      <w:rFonts w:ascii="Calibri" w:eastAsia="SimSun" w:hAnsi="Times New Roman" w:cs="Calibri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unhideWhenUsed/>
    <w:locked/>
    <w:rsid w:val="00C80AB6"/>
    <w:rPr>
      <w:rFonts w:ascii="Calibri" w:hAnsi="Calibri" w:cs="Times New Roman"/>
      <w:b/>
      <w:sz w:val="32"/>
    </w:rPr>
  </w:style>
  <w:style w:type="character" w:styleId="Hyperlink">
    <w:name w:val="Hyperlink"/>
    <w:basedOn w:val="DefaultParagraphFont"/>
    <w:uiPriority w:val="99"/>
    <w:unhideWhenUsed/>
    <w:rsid w:val="00363432"/>
    <w:rPr>
      <w:rFonts w:cs="Times New Roman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sid w:val="00363432"/>
    <w:rPr>
      <w:rFonts w:cs="Times New Roman"/>
    </w:rPr>
  </w:style>
  <w:style w:type="paragraph" w:styleId="ListParagraph">
    <w:name w:val="List Paragraph"/>
    <w:basedOn w:val="Normal"/>
    <w:uiPriority w:val="34"/>
    <w:qFormat/>
    <w:rsid w:val="00363432"/>
    <w:pPr>
      <w:ind w:left="720"/>
    </w:pPr>
    <w:rPr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80AB6"/>
    <w:pPr>
      <w:tabs>
        <w:tab w:val="center" w:pos="4320"/>
        <w:tab w:val="right" w:pos="8640"/>
      </w:tabs>
    </w:pPr>
    <w:rPr>
      <w:rFonts w:eastAsiaTheme="minorEastAsia" w:hAnsi="Calibri" w:cs="Times New Roman"/>
      <w:b/>
      <w:sz w:val="32"/>
      <w:lang w:val="en-US" w:eastAsia="ja-JP"/>
    </w:rPr>
  </w:style>
  <w:style w:type="character" w:customStyle="1" w:styleId="HeaderChar1">
    <w:name w:val="Header Char1"/>
    <w:basedOn w:val="DefaultParagraphFont"/>
    <w:uiPriority w:val="99"/>
    <w:semiHidden/>
    <w:rsid w:val="00363432"/>
    <w:rPr>
      <w:rFonts w:ascii="Calibri" w:eastAsia="SimSun" w:hAnsi="Times New Roman" w:cs="Calibri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363432"/>
    <w:pPr>
      <w:tabs>
        <w:tab w:val="center" w:pos="4320"/>
        <w:tab w:val="right" w:pos="8640"/>
      </w:tabs>
    </w:pPr>
    <w:rPr>
      <w:rFonts w:asciiTheme="minorHAnsi" w:eastAsiaTheme="minorEastAsia" w:hAnsiTheme="minorHAnsi" w:cs="Times New Roman"/>
      <w:lang w:val="en-US" w:eastAsia="ja-JP"/>
    </w:rPr>
  </w:style>
  <w:style w:type="character" w:customStyle="1" w:styleId="FooterChar1">
    <w:name w:val="Footer Char1"/>
    <w:basedOn w:val="DefaultParagraphFont"/>
    <w:uiPriority w:val="99"/>
    <w:semiHidden/>
    <w:rsid w:val="00363432"/>
    <w:rPr>
      <w:rFonts w:ascii="Calibri" w:eastAsia="SimSun" w:hAnsi="Times New Roman" w:cs="Calibri"/>
      <w:lang w:val="en-AU" w:eastAsia="en-AU"/>
    </w:rPr>
  </w:style>
  <w:style w:type="paragraph" w:customStyle="1" w:styleId="Normal0">
    <w:name w:val="[Normal]"/>
    <w:uiPriority w:val="99"/>
    <w:unhideWhenUsed/>
    <w:rsid w:val="00363432"/>
    <w:pPr>
      <w:widowControl w:val="0"/>
      <w:autoSpaceDE w:val="0"/>
      <w:autoSpaceDN w:val="0"/>
      <w:spacing w:after="0"/>
    </w:pPr>
    <w:rPr>
      <w:rFonts w:ascii="Arial" w:eastAsia="MS Mincho" w:hAnsi="Arial" w:cs="MS Mincho"/>
      <w:lang w:val="en-AU" w:eastAsia="en-AU"/>
    </w:rPr>
  </w:style>
  <w:style w:type="character" w:styleId="PageNumber">
    <w:name w:val="page number"/>
    <w:basedOn w:val="DefaultParagraphFont"/>
    <w:uiPriority w:val="99"/>
    <w:semiHidden/>
    <w:unhideWhenUsed/>
    <w:rsid w:val="00C62D1B"/>
  </w:style>
  <w:style w:type="paragraph" w:styleId="BalloonText">
    <w:name w:val="Balloon Text"/>
    <w:basedOn w:val="Normal"/>
    <w:link w:val="BalloonTextChar"/>
    <w:uiPriority w:val="99"/>
    <w:semiHidden/>
    <w:unhideWhenUsed/>
    <w:rsid w:val="00F33A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A51"/>
    <w:rPr>
      <w:rFonts w:ascii="Tahoma" w:eastAsia="SimSun" w:hAnsi="Tahoma" w:cs="Tahoma"/>
      <w:sz w:val="16"/>
      <w:szCs w:val="16"/>
      <w:lang w:val="en-AU"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9A1F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F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FE5"/>
    <w:rPr>
      <w:rFonts w:ascii="Calibri" w:eastAsia="SimSun" w:hAnsi="Times New Roman" w:cs="Calibri"/>
      <w:sz w:val="20"/>
      <w:szCs w:val="20"/>
      <w:lang w:val="en-AU"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FE5"/>
    <w:rPr>
      <w:rFonts w:ascii="Calibri" w:eastAsia="SimSun" w:hAnsi="Times New Roman" w:cs="Calibri"/>
      <w:b/>
      <w:bCs/>
      <w:sz w:val="20"/>
      <w:szCs w:val="20"/>
      <w:lang w:val="en-AU" w:eastAsia="en-AU"/>
    </w:rPr>
  </w:style>
  <w:style w:type="table" w:styleId="TableGrid">
    <w:name w:val="Table Grid"/>
    <w:basedOn w:val="TableNormal"/>
    <w:uiPriority w:val="59"/>
    <w:rsid w:val="00F82AE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12BFE"/>
    <w:rPr>
      <w:color w:val="800080" w:themeColor="followedHyperlink"/>
      <w:u w:val="single"/>
    </w:rPr>
  </w:style>
  <w:style w:type="paragraph" w:customStyle="1" w:styleId="GESAtext">
    <w:name w:val="GESA text"/>
    <w:basedOn w:val="Normal"/>
    <w:qFormat/>
    <w:rsid w:val="004066C2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hAnsi="Calibri" w:cs="Arial"/>
      <w:bCs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62FB6"/>
    <w:rPr>
      <w:color w:val="808080"/>
    </w:rPr>
  </w:style>
  <w:style w:type="character" w:styleId="Strong">
    <w:name w:val="Strong"/>
    <w:uiPriority w:val="22"/>
    <w:qFormat/>
    <w:rsid w:val="00C80AB6"/>
    <w:rPr>
      <w:b/>
      <w:bCs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689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6890"/>
    <w:rPr>
      <w:rFonts w:ascii="Arial" w:eastAsia="SimSun" w:hAnsi="Arial" w:cs="Arial"/>
      <w:vanish/>
      <w:sz w:val="16"/>
      <w:szCs w:val="16"/>
      <w:lang w:val="en-AU" w:eastAsia="en-A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689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6890"/>
    <w:rPr>
      <w:rFonts w:ascii="Arial" w:eastAsia="SimSun" w:hAnsi="Arial" w:cs="Arial"/>
      <w:vanish/>
      <w:sz w:val="16"/>
      <w:szCs w:val="16"/>
      <w:lang w:val="en-AU" w:eastAsia="en-AU"/>
    </w:rPr>
  </w:style>
  <w:style w:type="paragraph" w:styleId="Revision">
    <w:name w:val="Revision"/>
    <w:hidden/>
    <w:uiPriority w:val="99"/>
    <w:semiHidden/>
    <w:rsid w:val="00E3546B"/>
    <w:pPr>
      <w:spacing w:after="0"/>
    </w:pPr>
    <w:rPr>
      <w:rFonts w:ascii="Calibri" w:eastAsia="SimSun" w:hAnsi="Times New Roman" w:cs="Calibri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432"/>
    <w:pPr>
      <w:spacing w:after="0"/>
    </w:pPr>
    <w:rPr>
      <w:rFonts w:ascii="Calibri" w:eastAsia="SimSun" w:hAnsi="Times New Roman" w:cs="Calibri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unhideWhenUsed/>
    <w:locked/>
    <w:rsid w:val="00C80AB6"/>
    <w:rPr>
      <w:rFonts w:ascii="Calibri" w:hAnsi="Calibri" w:cs="Times New Roman"/>
      <w:b/>
      <w:sz w:val="32"/>
    </w:rPr>
  </w:style>
  <w:style w:type="character" w:styleId="Hyperlink">
    <w:name w:val="Hyperlink"/>
    <w:basedOn w:val="DefaultParagraphFont"/>
    <w:uiPriority w:val="99"/>
    <w:unhideWhenUsed/>
    <w:rsid w:val="00363432"/>
    <w:rPr>
      <w:rFonts w:cs="Times New Roman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sid w:val="00363432"/>
    <w:rPr>
      <w:rFonts w:cs="Times New Roman"/>
    </w:rPr>
  </w:style>
  <w:style w:type="paragraph" w:styleId="ListParagraph">
    <w:name w:val="List Paragraph"/>
    <w:basedOn w:val="Normal"/>
    <w:uiPriority w:val="34"/>
    <w:qFormat/>
    <w:rsid w:val="00363432"/>
    <w:pPr>
      <w:ind w:left="720"/>
    </w:pPr>
    <w:rPr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80AB6"/>
    <w:pPr>
      <w:tabs>
        <w:tab w:val="center" w:pos="4320"/>
        <w:tab w:val="right" w:pos="8640"/>
      </w:tabs>
    </w:pPr>
    <w:rPr>
      <w:rFonts w:eastAsiaTheme="minorEastAsia" w:hAnsi="Calibri" w:cs="Times New Roman"/>
      <w:b/>
      <w:sz w:val="32"/>
      <w:lang w:val="en-US" w:eastAsia="ja-JP"/>
    </w:rPr>
  </w:style>
  <w:style w:type="character" w:customStyle="1" w:styleId="HeaderChar1">
    <w:name w:val="Header Char1"/>
    <w:basedOn w:val="DefaultParagraphFont"/>
    <w:uiPriority w:val="99"/>
    <w:semiHidden/>
    <w:rsid w:val="00363432"/>
    <w:rPr>
      <w:rFonts w:ascii="Calibri" w:eastAsia="SimSun" w:hAnsi="Times New Roman" w:cs="Calibri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363432"/>
    <w:pPr>
      <w:tabs>
        <w:tab w:val="center" w:pos="4320"/>
        <w:tab w:val="right" w:pos="8640"/>
      </w:tabs>
    </w:pPr>
    <w:rPr>
      <w:rFonts w:asciiTheme="minorHAnsi" w:eastAsiaTheme="minorEastAsia" w:hAnsiTheme="minorHAnsi" w:cs="Times New Roman"/>
      <w:lang w:val="en-US" w:eastAsia="ja-JP"/>
    </w:rPr>
  </w:style>
  <w:style w:type="character" w:customStyle="1" w:styleId="FooterChar1">
    <w:name w:val="Footer Char1"/>
    <w:basedOn w:val="DefaultParagraphFont"/>
    <w:uiPriority w:val="99"/>
    <w:semiHidden/>
    <w:rsid w:val="00363432"/>
    <w:rPr>
      <w:rFonts w:ascii="Calibri" w:eastAsia="SimSun" w:hAnsi="Times New Roman" w:cs="Calibri"/>
      <w:lang w:val="en-AU" w:eastAsia="en-AU"/>
    </w:rPr>
  </w:style>
  <w:style w:type="paragraph" w:customStyle="1" w:styleId="Normal0">
    <w:name w:val="[Normal]"/>
    <w:uiPriority w:val="99"/>
    <w:unhideWhenUsed/>
    <w:rsid w:val="00363432"/>
    <w:pPr>
      <w:widowControl w:val="0"/>
      <w:autoSpaceDE w:val="0"/>
      <w:autoSpaceDN w:val="0"/>
      <w:spacing w:after="0"/>
    </w:pPr>
    <w:rPr>
      <w:rFonts w:ascii="Arial" w:eastAsia="MS Mincho" w:hAnsi="Arial" w:cs="MS Mincho"/>
      <w:lang w:val="en-AU" w:eastAsia="en-AU"/>
    </w:rPr>
  </w:style>
  <w:style w:type="character" w:styleId="PageNumber">
    <w:name w:val="page number"/>
    <w:basedOn w:val="DefaultParagraphFont"/>
    <w:uiPriority w:val="99"/>
    <w:semiHidden/>
    <w:unhideWhenUsed/>
    <w:rsid w:val="00C62D1B"/>
  </w:style>
  <w:style w:type="paragraph" w:styleId="BalloonText">
    <w:name w:val="Balloon Text"/>
    <w:basedOn w:val="Normal"/>
    <w:link w:val="BalloonTextChar"/>
    <w:uiPriority w:val="99"/>
    <w:semiHidden/>
    <w:unhideWhenUsed/>
    <w:rsid w:val="00F33A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A51"/>
    <w:rPr>
      <w:rFonts w:ascii="Tahoma" w:eastAsia="SimSun" w:hAnsi="Tahoma" w:cs="Tahoma"/>
      <w:sz w:val="16"/>
      <w:szCs w:val="16"/>
      <w:lang w:val="en-AU"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9A1F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F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FE5"/>
    <w:rPr>
      <w:rFonts w:ascii="Calibri" w:eastAsia="SimSun" w:hAnsi="Times New Roman" w:cs="Calibri"/>
      <w:sz w:val="20"/>
      <w:szCs w:val="20"/>
      <w:lang w:val="en-AU"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FE5"/>
    <w:rPr>
      <w:rFonts w:ascii="Calibri" w:eastAsia="SimSun" w:hAnsi="Times New Roman" w:cs="Calibri"/>
      <w:b/>
      <w:bCs/>
      <w:sz w:val="20"/>
      <w:szCs w:val="20"/>
      <w:lang w:val="en-AU" w:eastAsia="en-AU"/>
    </w:rPr>
  </w:style>
  <w:style w:type="table" w:styleId="TableGrid">
    <w:name w:val="Table Grid"/>
    <w:basedOn w:val="TableNormal"/>
    <w:uiPriority w:val="59"/>
    <w:rsid w:val="00F82AE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12BFE"/>
    <w:rPr>
      <w:color w:val="800080" w:themeColor="followedHyperlink"/>
      <w:u w:val="single"/>
    </w:rPr>
  </w:style>
  <w:style w:type="paragraph" w:customStyle="1" w:styleId="GESAtext">
    <w:name w:val="GESA text"/>
    <w:basedOn w:val="Normal"/>
    <w:qFormat/>
    <w:rsid w:val="004066C2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hAnsi="Calibri" w:cs="Arial"/>
      <w:bCs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62FB6"/>
    <w:rPr>
      <w:color w:val="808080"/>
    </w:rPr>
  </w:style>
  <w:style w:type="character" w:styleId="Strong">
    <w:name w:val="Strong"/>
    <w:uiPriority w:val="22"/>
    <w:qFormat/>
    <w:rsid w:val="00C80AB6"/>
    <w:rPr>
      <w:b/>
      <w:bCs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689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6890"/>
    <w:rPr>
      <w:rFonts w:ascii="Arial" w:eastAsia="SimSun" w:hAnsi="Arial" w:cs="Arial"/>
      <w:vanish/>
      <w:sz w:val="16"/>
      <w:szCs w:val="16"/>
      <w:lang w:val="en-AU" w:eastAsia="en-A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689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6890"/>
    <w:rPr>
      <w:rFonts w:ascii="Arial" w:eastAsia="SimSun" w:hAnsi="Arial" w:cs="Arial"/>
      <w:vanish/>
      <w:sz w:val="16"/>
      <w:szCs w:val="16"/>
      <w:lang w:val="en-AU" w:eastAsia="en-AU"/>
    </w:rPr>
  </w:style>
  <w:style w:type="paragraph" w:styleId="Revision">
    <w:name w:val="Revision"/>
    <w:hidden/>
    <w:uiPriority w:val="99"/>
    <w:semiHidden/>
    <w:rsid w:val="00E3546B"/>
    <w:pPr>
      <w:spacing w:after="0"/>
    </w:pPr>
    <w:rPr>
      <w:rFonts w:ascii="Calibri" w:eastAsia="SimSun" w:hAnsi="Times New Roman" w:cs="Calibri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esa.org.au)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hepatitisc.uw.edu/page/clinical-calculators/apr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ep-druginteractions.org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99F39A4E40248798CDD5CA6DEC0B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F5003-8737-4510-857D-0D3BE426A7F7}"/>
      </w:docPartPr>
      <w:docPartBody>
        <w:p w:rsidR="0092051F" w:rsidRDefault="00FE1E3B" w:rsidP="00FE1E3B">
          <w:pPr>
            <w:pStyle w:val="799F39A4E40248798CDD5CA6DEC0B1A653"/>
          </w:pPr>
          <w:r>
            <w:rPr>
              <w:rStyle w:val="PlaceholderText"/>
              <w:sz w:val="22"/>
              <w:szCs w:val="22"/>
            </w:rPr>
            <w:t xml:space="preserve">                </w:t>
          </w:r>
        </w:p>
      </w:docPartBody>
    </w:docPart>
    <w:docPart>
      <w:docPartPr>
        <w:name w:val="B9339D70E11B438893B51A3505F32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4E1D4-DCAB-4BC4-BA0E-3509424008F6}"/>
      </w:docPartPr>
      <w:docPartBody>
        <w:p w:rsidR="0092051F" w:rsidRDefault="00FE1E3B" w:rsidP="00C62677">
          <w:pPr>
            <w:pStyle w:val="B9339D70E11B438893B51A3505F32F8646"/>
          </w:pPr>
          <w:r>
            <w:t xml:space="preserve">                    </w:t>
          </w:r>
        </w:p>
      </w:docPartBody>
    </w:docPart>
    <w:docPart>
      <w:docPartPr>
        <w:name w:val="AB1FA2CCD5024EFF8153007994321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B0AFF-503D-449C-9414-2FC82301F05C}"/>
      </w:docPartPr>
      <w:docPartBody>
        <w:p w:rsidR="0092051F" w:rsidRDefault="00FE1E3B" w:rsidP="00FE1E3B">
          <w:pPr>
            <w:pStyle w:val="AB1FA2CCD5024EFF815300799432117345"/>
          </w:pPr>
          <w:r>
            <w:rPr>
              <w:bCs/>
              <w:sz w:val="22"/>
              <w:szCs w:val="22"/>
            </w:rPr>
            <w:t xml:space="preserve">   </w:t>
          </w:r>
        </w:p>
      </w:docPartBody>
    </w:docPart>
    <w:docPart>
      <w:docPartPr>
        <w:name w:val="24B7A88D8A18435E82E4834F7C38F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3E545-574B-4030-94D1-23E5C8FB4714}"/>
      </w:docPartPr>
      <w:docPartBody>
        <w:p w:rsidR="0092051F" w:rsidRDefault="00FE1E3B" w:rsidP="00FE1E3B">
          <w:pPr>
            <w:pStyle w:val="24B7A88D8A18435E82E4834F7C38FF3644"/>
          </w:pPr>
          <w:r>
            <w:rPr>
              <w:bCs/>
              <w:sz w:val="22"/>
              <w:szCs w:val="22"/>
            </w:rPr>
            <w:t xml:space="preserve">   </w:t>
          </w:r>
        </w:p>
      </w:docPartBody>
    </w:docPart>
    <w:docPart>
      <w:docPartPr>
        <w:name w:val="3A389167977D474AAAC615D52144A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E6B87-6657-4832-A0DE-B11E966555D7}"/>
      </w:docPartPr>
      <w:docPartBody>
        <w:p w:rsidR="00135E45" w:rsidRDefault="00FE1E3B" w:rsidP="00C62677">
          <w:pPr>
            <w:pStyle w:val="3A389167977D474AAAC615D52144AC6E35"/>
          </w:pPr>
          <w:r>
            <w:t xml:space="preserve">                         </w:t>
          </w:r>
        </w:p>
      </w:docPartBody>
    </w:docPart>
    <w:docPart>
      <w:docPartPr>
        <w:name w:val="E933446349644CA1B53BE37BE41FA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082A0-4B22-4441-B004-2FBEBED63F27}"/>
      </w:docPartPr>
      <w:docPartBody>
        <w:p w:rsidR="00561023" w:rsidRDefault="00FE1E3B" w:rsidP="00FE1E3B">
          <w:pPr>
            <w:pStyle w:val="E933446349644CA1B53BE37BE41FAA1935"/>
          </w:pPr>
          <w:r>
            <w:rPr>
              <w:rStyle w:val="Strong"/>
              <w:color w:val="7F7F7F" w:themeColor="text1" w:themeTint="80"/>
            </w:rPr>
            <w:t xml:space="preserve">                                                 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25F90-CEAE-4BFF-A213-A951BDC54A0F}"/>
      </w:docPartPr>
      <w:docPartBody>
        <w:p w:rsidR="00AD0DBE" w:rsidRDefault="002D2339">
          <w:r w:rsidRPr="001E14B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1A0"/>
    <w:rsid w:val="00002C22"/>
    <w:rsid w:val="000254C3"/>
    <w:rsid w:val="000F7D84"/>
    <w:rsid w:val="00115206"/>
    <w:rsid w:val="00135E45"/>
    <w:rsid w:val="002756EB"/>
    <w:rsid w:val="002D2339"/>
    <w:rsid w:val="004D22A0"/>
    <w:rsid w:val="005041A0"/>
    <w:rsid w:val="00561023"/>
    <w:rsid w:val="00593A6A"/>
    <w:rsid w:val="006C4432"/>
    <w:rsid w:val="00706882"/>
    <w:rsid w:val="007F7115"/>
    <w:rsid w:val="00917F67"/>
    <w:rsid w:val="0092051F"/>
    <w:rsid w:val="009663A0"/>
    <w:rsid w:val="00996215"/>
    <w:rsid w:val="00A05321"/>
    <w:rsid w:val="00A66501"/>
    <w:rsid w:val="00A83EF1"/>
    <w:rsid w:val="00AD0DBE"/>
    <w:rsid w:val="00C23F26"/>
    <w:rsid w:val="00C40CA3"/>
    <w:rsid w:val="00C62677"/>
    <w:rsid w:val="00C64FF8"/>
    <w:rsid w:val="00C7725E"/>
    <w:rsid w:val="00CC57FA"/>
    <w:rsid w:val="00CE6BB2"/>
    <w:rsid w:val="00D02523"/>
    <w:rsid w:val="00D601BF"/>
    <w:rsid w:val="00DD22EC"/>
    <w:rsid w:val="00F12207"/>
    <w:rsid w:val="00F252B7"/>
    <w:rsid w:val="00F85783"/>
    <w:rsid w:val="00FE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A0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1E3B"/>
    <w:rPr>
      <w:color w:val="808080"/>
    </w:rPr>
  </w:style>
  <w:style w:type="paragraph" w:customStyle="1" w:styleId="799F39A4E40248798CDD5CA6DEC0B1A6">
    <w:name w:val="799F39A4E40248798CDD5CA6DEC0B1A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">
    <w:name w:val="799F39A4E40248798CDD5CA6DEC0B1A6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">
    <w:name w:val="0909B5AC5AE1432DB8886223BDA70A9C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">
    <w:name w:val="B9339D70E11B438893B51A3505F32F8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">
    <w:name w:val="A8F7A3A0C646441B918EC99FE89E3727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9F39A4E40248798CDD5CA6DEC0B1A62">
    <w:name w:val="799F39A4E40248798CDD5CA6DEC0B1A6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1">
    <w:name w:val="0909B5AC5AE1432DB8886223BDA70A9C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">
    <w:name w:val="B9339D70E11B438893B51A3505F32F86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">
    <w:name w:val="A8F7A3A0C646441B918EC99FE89E3727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">
    <w:name w:val="5D4BED30AFFF42FB92ED5B8F21FECD6B"/>
    <w:rsid w:val="00F85783"/>
  </w:style>
  <w:style w:type="paragraph" w:customStyle="1" w:styleId="33620549739347C09118B42A33F753E2">
    <w:name w:val="33620549739347C09118B42A33F753E2"/>
    <w:rsid w:val="00F85783"/>
  </w:style>
  <w:style w:type="paragraph" w:customStyle="1" w:styleId="6D75A49CEEEC47A582813237FC4A2198">
    <w:name w:val="6D75A49CEEEC47A582813237FC4A2198"/>
    <w:rsid w:val="00F85783"/>
  </w:style>
  <w:style w:type="paragraph" w:customStyle="1" w:styleId="7978350BE20D4822A21F351272B2997B">
    <w:name w:val="7978350BE20D4822A21F351272B2997B"/>
    <w:rsid w:val="00F85783"/>
  </w:style>
  <w:style w:type="paragraph" w:customStyle="1" w:styleId="0E0642329F774A81B016DA0228D96112">
    <w:name w:val="0E0642329F774A81B016DA0228D96112"/>
    <w:rsid w:val="00F85783"/>
  </w:style>
  <w:style w:type="paragraph" w:customStyle="1" w:styleId="11E661AFA6E947B4B4F695B1250DDABA">
    <w:name w:val="11E661AFA6E947B4B4F695B1250DDABA"/>
    <w:rsid w:val="00F85783"/>
  </w:style>
  <w:style w:type="paragraph" w:customStyle="1" w:styleId="18E98A8AED6341C2A2FA5CE8FF75C4BA">
    <w:name w:val="18E98A8AED6341C2A2FA5CE8FF75C4BA"/>
    <w:rsid w:val="00F85783"/>
  </w:style>
  <w:style w:type="paragraph" w:customStyle="1" w:styleId="623EBC1F1DD14EEAA89E98F20C3D607B">
    <w:name w:val="623EBC1F1DD14EEAA89E98F20C3D607B"/>
    <w:rsid w:val="00F85783"/>
  </w:style>
  <w:style w:type="paragraph" w:customStyle="1" w:styleId="151A1036FB0144D2AC0B55DBF9FEA98D">
    <w:name w:val="151A1036FB0144D2AC0B55DBF9FEA98D"/>
    <w:rsid w:val="00F85783"/>
  </w:style>
  <w:style w:type="paragraph" w:customStyle="1" w:styleId="28E0070E9FA048A2A19BA13D61D7BB1E">
    <w:name w:val="28E0070E9FA048A2A19BA13D61D7BB1E"/>
    <w:rsid w:val="00F85783"/>
  </w:style>
  <w:style w:type="paragraph" w:customStyle="1" w:styleId="63AFC679F8414794A2516ADA1F48A86A">
    <w:name w:val="63AFC679F8414794A2516ADA1F48A86A"/>
    <w:rsid w:val="00F85783"/>
  </w:style>
  <w:style w:type="paragraph" w:customStyle="1" w:styleId="9B658AA96201421E9A63BB5CC90E590A">
    <w:name w:val="9B658AA96201421E9A63BB5CC90E590A"/>
    <w:rsid w:val="00F85783"/>
  </w:style>
  <w:style w:type="paragraph" w:customStyle="1" w:styleId="799F39A4E40248798CDD5CA6DEC0B1A63">
    <w:name w:val="799F39A4E40248798CDD5CA6DEC0B1A6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2">
    <w:name w:val="0909B5AC5AE1432DB8886223BDA70A9C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">
    <w:name w:val="B9339D70E11B438893B51A3505F32F86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">
    <w:name w:val="A8F7A3A0C646441B918EC99FE89E3727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">
    <w:name w:val="11E661AFA6E947B4B4F695B1250DDABA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">
    <w:name w:val="5D4BED30AFFF42FB92ED5B8F21FECD6B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">
    <w:name w:val="18E98A8AED6341C2A2FA5CE8FF75C4BA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">
    <w:name w:val="33620549739347C09118B42A33F753E2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">
    <w:name w:val="623EBC1F1DD14EEAA89E98F20C3D607B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">
    <w:name w:val="6D75A49CEEEC47A582813237FC4A2198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">
    <w:name w:val="151A1036FB0144D2AC0B55DBF9FEA98D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">
    <w:name w:val="7978350BE20D4822A21F351272B2997B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">
    <w:name w:val="28E0070E9FA048A2A19BA13D61D7BB1E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">
    <w:name w:val="0E0642329F774A81B016DA0228D96112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">
    <w:name w:val="63AFC679F8414794A2516ADA1F48A86A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">
    <w:name w:val="9B658AA96201421E9A63BB5CC90E590A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9F39A4E40248798CDD5CA6DEC0B1A64">
    <w:name w:val="799F39A4E40248798CDD5CA6DEC0B1A64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3">
    <w:name w:val="0909B5AC5AE1432DB8886223BDA70A9C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">
    <w:name w:val="B9339D70E11B438893B51A3505F32F86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">
    <w:name w:val="A8F7A3A0C646441B918EC99FE89E3727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">
    <w:name w:val="11E661AFA6E947B4B4F695B1250DDABA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">
    <w:name w:val="5D4BED30AFFF42FB92ED5B8F21FECD6B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">
    <w:name w:val="18E98A8AED6341C2A2FA5CE8FF75C4BA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">
    <w:name w:val="33620549739347C09118B42A33F753E2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">
    <w:name w:val="623EBC1F1DD14EEAA89E98F20C3D607B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">
    <w:name w:val="6D75A49CEEEC47A582813237FC4A2198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">
    <w:name w:val="151A1036FB0144D2AC0B55DBF9FEA98D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">
    <w:name w:val="7978350BE20D4822A21F351272B2997B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">
    <w:name w:val="28E0070E9FA048A2A19BA13D61D7BB1E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">
    <w:name w:val="0E0642329F774A81B016DA0228D96112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">
    <w:name w:val="63AFC679F8414794A2516ADA1F48A86A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">
    <w:name w:val="9B658AA96201421E9A63BB5CC90E590A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">
    <w:name w:val="A520B73255734F93B4BA7A011ADB4C88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">
    <w:name w:val="799F39A4E40248798CDD5CA6DEC0B1A65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4">
    <w:name w:val="0909B5AC5AE1432DB8886223BDA70A9C4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">
    <w:name w:val="B9339D70E11B438893B51A3505F32F864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">
    <w:name w:val="A8F7A3A0C646441B918EC99FE89E3727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">
    <w:name w:val="11E661AFA6E947B4B4F695B1250DDABA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">
    <w:name w:val="5D4BED30AFFF42FB92ED5B8F21FECD6B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">
    <w:name w:val="18E98A8AED6341C2A2FA5CE8FF75C4BA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">
    <w:name w:val="33620549739347C09118B42A33F753E2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">
    <w:name w:val="623EBC1F1DD14EEAA89E98F20C3D607B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">
    <w:name w:val="6D75A49CEEEC47A582813237FC4A2198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">
    <w:name w:val="151A1036FB0144D2AC0B55DBF9FEA98D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">
    <w:name w:val="7978350BE20D4822A21F351272B2997B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">
    <w:name w:val="28E0070E9FA048A2A19BA13D61D7BB1E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">
    <w:name w:val="0E0642329F774A81B016DA0228D96112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">
    <w:name w:val="63AFC679F8414794A2516ADA1F48A86A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">
    <w:name w:val="9B658AA96201421E9A63BB5CC90E590A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">
    <w:name w:val="A520B73255734F93B4BA7A011ADB4C88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6">
    <w:name w:val="799F39A4E40248798CDD5CA6DEC0B1A6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5">
    <w:name w:val="0909B5AC5AE1432DB8886223BDA70A9C5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5">
    <w:name w:val="B9339D70E11B438893B51A3505F32F865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5">
    <w:name w:val="A8F7A3A0C646441B918EC99FE89E3727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">
    <w:name w:val="11E661AFA6E947B4B4F695B1250DDABA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">
    <w:name w:val="5D4BED30AFFF42FB92ED5B8F21FECD6B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">
    <w:name w:val="18E98A8AED6341C2A2FA5CE8FF75C4BA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">
    <w:name w:val="33620549739347C09118B42A33F753E2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">
    <w:name w:val="623EBC1F1DD14EEAA89E98F20C3D607B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">
    <w:name w:val="6D75A49CEEEC47A582813237FC4A2198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">
    <w:name w:val="151A1036FB0144D2AC0B55DBF9FEA98D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">
    <w:name w:val="7978350BE20D4822A21F351272B2997B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">
    <w:name w:val="28E0070E9FA048A2A19BA13D61D7BB1E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">
    <w:name w:val="0E0642329F774A81B016DA0228D96112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">
    <w:name w:val="63AFC679F8414794A2516ADA1F48A86A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">
    <w:name w:val="9B658AA96201421E9A63BB5CC90E590A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">
    <w:name w:val="A520B73255734F93B4BA7A011ADB4C88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">
    <w:name w:val="1789631A2D0F44FBB48626C01CD030EE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7">
    <w:name w:val="799F39A4E40248798CDD5CA6DEC0B1A67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">
    <w:name w:val="AB1FA2CCD5024EFF815300799432117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6">
    <w:name w:val="0909B5AC5AE1432DB8886223BDA70A9C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6">
    <w:name w:val="B9339D70E11B438893B51A3505F32F86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6">
    <w:name w:val="A8F7A3A0C646441B918EC99FE89E3727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5">
    <w:name w:val="11E661AFA6E947B4B4F695B1250DDABA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5">
    <w:name w:val="5D4BED30AFFF42FB92ED5B8F21FECD6B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5">
    <w:name w:val="18E98A8AED6341C2A2FA5CE8FF75C4BA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5">
    <w:name w:val="33620549739347C09118B42A33F753E2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5">
    <w:name w:val="623EBC1F1DD14EEAA89E98F20C3D607B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5">
    <w:name w:val="6D75A49CEEEC47A582813237FC4A2198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5">
    <w:name w:val="151A1036FB0144D2AC0B55DBF9FEA98D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5">
    <w:name w:val="7978350BE20D4822A21F351272B2997B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5">
    <w:name w:val="28E0070E9FA048A2A19BA13D61D7BB1E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5">
    <w:name w:val="0E0642329F774A81B016DA0228D96112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5">
    <w:name w:val="63AFC679F8414794A2516ADA1F48A86A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5">
    <w:name w:val="9B658AA96201421E9A63BB5CC90E590A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">
    <w:name w:val="A520B73255734F93B4BA7A011ADB4C88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">
    <w:name w:val="1789631A2D0F44FBB48626C01CD030EE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8">
    <w:name w:val="799F39A4E40248798CDD5CA6DEC0B1A68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">
    <w:name w:val="AB1FA2CCD5024EFF8153007994321173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">
    <w:name w:val="24B7A88D8A18435E82E4834F7C38FF3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7">
    <w:name w:val="0909B5AC5AE1432DB8886223BDA70A9C7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7">
    <w:name w:val="B9339D70E11B438893B51A3505F32F867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7">
    <w:name w:val="A8F7A3A0C646441B918EC99FE89E37277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6">
    <w:name w:val="11E661AFA6E947B4B4F695B1250DDABA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6">
    <w:name w:val="5D4BED30AFFF42FB92ED5B8F21FECD6B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6">
    <w:name w:val="18E98A8AED6341C2A2FA5CE8FF75C4BA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6">
    <w:name w:val="33620549739347C09118B42A33F753E2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6">
    <w:name w:val="623EBC1F1DD14EEAA89E98F20C3D607B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6">
    <w:name w:val="6D75A49CEEEC47A582813237FC4A2198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6">
    <w:name w:val="151A1036FB0144D2AC0B55DBF9FEA98D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6">
    <w:name w:val="7978350BE20D4822A21F351272B2997B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6">
    <w:name w:val="28E0070E9FA048A2A19BA13D61D7BB1E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6">
    <w:name w:val="0E0642329F774A81B016DA0228D96112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6">
    <w:name w:val="63AFC679F8414794A2516ADA1F48A86A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6">
    <w:name w:val="9B658AA96201421E9A63BB5CC90E590A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">
    <w:name w:val="A520B73255734F93B4BA7A011ADB4C884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">
    <w:name w:val="1789631A2D0F44FBB48626C01CD030EE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9">
    <w:name w:val="799F39A4E40248798CDD5CA6DEC0B1A6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">
    <w:name w:val="AB1FA2CCD5024EFF8153007994321173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">
    <w:name w:val="24B7A88D8A18435E82E4834F7C38FF36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DAA8874758DB4C3BBC09BACE88A0F174">
    <w:name w:val="DAA8874758DB4C3BBC09BACE88A0F17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8">
    <w:name w:val="B9339D70E11B438893B51A3505F32F86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8">
    <w:name w:val="A8F7A3A0C646441B918EC99FE89E3727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7">
    <w:name w:val="11E661AFA6E947B4B4F695B1250DDABA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7">
    <w:name w:val="5D4BED30AFFF42FB92ED5B8F21FECD6B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7">
    <w:name w:val="18E98A8AED6341C2A2FA5CE8FF75C4BA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7">
    <w:name w:val="33620549739347C09118B42A33F753E2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7">
    <w:name w:val="623EBC1F1DD14EEAA89E98F20C3D607B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7">
    <w:name w:val="6D75A49CEEEC47A582813237FC4A2198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7">
    <w:name w:val="151A1036FB0144D2AC0B55DBF9FEA98D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7">
    <w:name w:val="7978350BE20D4822A21F351272B2997B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7">
    <w:name w:val="28E0070E9FA048A2A19BA13D61D7BB1E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7">
    <w:name w:val="0E0642329F774A81B016DA0228D96112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7">
    <w:name w:val="63AFC679F8414794A2516ADA1F48A86A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7">
    <w:name w:val="9B658AA96201421E9A63BB5CC90E590A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5">
    <w:name w:val="A520B73255734F93B4BA7A011ADB4C88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">
    <w:name w:val="1789631A2D0F44FBB48626C01CD030EE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0">
    <w:name w:val="799F39A4E40248798CDD5CA6DEC0B1A610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">
    <w:name w:val="AB1FA2CCD5024EFF8153007994321173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">
    <w:name w:val="24B7A88D8A18435E82E4834F7C38FF36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DAA8874758DB4C3BBC09BACE88A0F1741">
    <w:name w:val="DAA8874758DB4C3BBC09BACE88A0F174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9">
    <w:name w:val="B9339D70E11B438893B51A3505F32F86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9">
    <w:name w:val="A8F7A3A0C646441B918EC99FE89E3727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8">
    <w:name w:val="11E661AFA6E947B4B4F695B1250DDABA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8">
    <w:name w:val="5D4BED30AFFF42FB92ED5B8F21FECD6B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8">
    <w:name w:val="18E98A8AED6341C2A2FA5CE8FF75C4BA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8">
    <w:name w:val="33620549739347C09118B42A33F753E2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8">
    <w:name w:val="623EBC1F1DD14EEAA89E98F20C3D607B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8">
    <w:name w:val="6D75A49CEEEC47A582813237FC4A2198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8">
    <w:name w:val="151A1036FB0144D2AC0B55DBF9FEA98D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8">
    <w:name w:val="7978350BE20D4822A21F351272B2997B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8">
    <w:name w:val="28E0070E9FA048A2A19BA13D61D7BB1E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8">
    <w:name w:val="0E0642329F774A81B016DA0228D96112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8">
    <w:name w:val="63AFC679F8414794A2516ADA1F48A86A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8">
    <w:name w:val="9B658AA96201421E9A63BB5CC90E590A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6">
    <w:name w:val="A520B73255734F93B4BA7A011ADB4C88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4">
    <w:name w:val="1789631A2D0F44FBB48626C01CD030EE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1">
    <w:name w:val="799F39A4E40248798CDD5CA6DEC0B1A61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">
    <w:name w:val="AB1FA2CCD5024EFF8153007994321173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">
    <w:name w:val="24B7A88D8A18435E82E4834F7C38FF36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56F124AF25524419831CD30F3B5BD25B">
    <w:name w:val="56F124AF25524419831CD30F3B5BD25B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0">
    <w:name w:val="B9339D70E11B438893B51A3505F32F8610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0">
    <w:name w:val="A8F7A3A0C646441B918EC99FE89E3727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9">
    <w:name w:val="11E661AFA6E947B4B4F695B1250DDABA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9">
    <w:name w:val="5D4BED30AFFF42FB92ED5B8F21FECD6B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9">
    <w:name w:val="18E98A8AED6341C2A2FA5CE8FF75C4BA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9">
    <w:name w:val="33620549739347C09118B42A33F753E2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9">
    <w:name w:val="623EBC1F1DD14EEAA89E98F20C3D607B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9">
    <w:name w:val="6D75A49CEEEC47A582813237FC4A2198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9">
    <w:name w:val="151A1036FB0144D2AC0B55DBF9FEA98D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9">
    <w:name w:val="7978350BE20D4822A21F351272B2997B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9">
    <w:name w:val="28E0070E9FA048A2A19BA13D61D7BB1E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9">
    <w:name w:val="0E0642329F774A81B016DA0228D96112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9">
    <w:name w:val="63AFC679F8414794A2516ADA1F48A86A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9">
    <w:name w:val="9B658AA96201421E9A63BB5CC90E590A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7">
    <w:name w:val="A520B73255734F93B4BA7A011ADB4C887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5">
    <w:name w:val="1789631A2D0F44FBB48626C01CD030EE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2">
    <w:name w:val="799F39A4E40248798CDD5CA6DEC0B1A61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5">
    <w:name w:val="AB1FA2CCD5024EFF8153007994321173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">
    <w:name w:val="24B7A88D8A18435E82E4834F7C38FF36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">
    <w:name w:val="3A389167977D474AAAC615D52144AC6E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1">
    <w:name w:val="B9339D70E11B438893B51A3505F32F861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1">
    <w:name w:val="A8F7A3A0C646441B918EC99FE89E3727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0">
    <w:name w:val="11E661AFA6E947B4B4F695B1250DDABA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0">
    <w:name w:val="5D4BED30AFFF42FB92ED5B8F21FECD6B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0">
    <w:name w:val="18E98A8AED6341C2A2FA5CE8FF75C4BA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0">
    <w:name w:val="33620549739347C09118B42A33F753E2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0">
    <w:name w:val="623EBC1F1DD14EEAA89E98F20C3D607B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0">
    <w:name w:val="6D75A49CEEEC47A582813237FC4A2198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0">
    <w:name w:val="151A1036FB0144D2AC0B55DBF9FEA98D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0">
    <w:name w:val="7978350BE20D4822A21F351272B2997B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0">
    <w:name w:val="28E0070E9FA048A2A19BA13D61D7BB1E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0">
    <w:name w:val="0E0642329F774A81B016DA0228D96112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0">
    <w:name w:val="63AFC679F8414794A2516ADA1F48A86A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0">
    <w:name w:val="9B658AA96201421E9A63BB5CC90E590A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8">
    <w:name w:val="A520B73255734F93B4BA7A011ADB4C88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6">
    <w:name w:val="1789631A2D0F44FBB48626C01CD030EE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3">
    <w:name w:val="799F39A4E40248798CDD5CA6DEC0B1A61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6">
    <w:name w:val="AB1FA2CCD5024EFF8153007994321173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5">
    <w:name w:val="24B7A88D8A18435E82E4834F7C38FF36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">
    <w:name w:val="3A389167977D474AAAC615D52144AC6E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2">
    <w:name w:val="B9339D70E11B438893B51A3505F32F861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2">
    <w:name w:val="A8F7A3A0C646441B918EC99FE89E3727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1">
    <w:name w:val="11E661AFA6E947B4B4F695B1250DDABA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1">
    <w:name w:val="5D4BED30AFFF42FB92ED5B8F21FECD6B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1">
    <w:name w:val="18E98A8AED6341C2A2FA5CE8FF75C4BA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1">
    <w:name w:val="33620549739347C09118B42A33F753E2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1">
    <w:name w:val="623EBC1F1DD14EEAA89E98F20C3D607B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1">
    <w:name w:val="6D75A49CEEEC47A582813237FC4A2198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1">
    <w:name w:val="151A1036FB0144D2AC0B55DBF9FEA98D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1">
    <w:name w:val="7978350BE20D4822A21F351272B2997B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1">
    <w:name w:val="28E0070E9FA048A2A19BA13D61D7BB1E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1">
    <w:name w:val="0E0642329F774A81B016DA0228D96112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1">
    <w:name w:val="63AFC679F8414794A2516ADA1F48A86A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1">
    <w:name w:val="9B658AA96201421E9A63BB5CC90E590A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9">
    <w:name w:val="A520B73255734F93B4BA7A011ADB4C88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7">
    <w:name w:val="1789631A2D0F44FBB48626C01CD030EE7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4">
    <w:name w:val="799F39A4E40248798CDD5CA6DEC0B1A61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7">
    <w:name w:val="AB1FA2CCD5024EFF81530079943211737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6">
    <w:name w:val="24B7A88D8A18435E82E4834F7C38FF36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">
    <w:name w:val="3A389167977D474AAAC615D52144AC6E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3">
    <w:name w:val="B9339D70E11B438893B51A3505F32F861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3">
    <w:name w:val="A8F7A3A0C646441B918EC99FE89E3727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2">
    <w:name w:val="11E661AFA6E947B4B4F695B1250DDABA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2">
    <w:name w:val="5D4BED30AFFF42FB92ED5B8F21FECD6B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2">
    <w:name w:val="18E98A8AED6341C2A2FA5CE8FF75C4BA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2">
    <w:name w:val="33620549739347C09118B42A33F753E2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2">
    <w:name w:val="623EBC1F1DD14EEAA89E98F20C3D607B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2">
    <w:name w:val="6D75A49CEEEC47A582813237FC4A2198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2">
    <w:name w:val="151A1036FB0144D2AC0B55DBF9FEA98D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2">
    <w:name w:val="7978350BE20D4822A21F351272B2997B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2">
    <w:name w:val="28E0070E9FA048A2A19BA13D61D7BB1E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2">
    <w:name w:val="0E0642329F774A81B016DA0228D96112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2">
    <w:name w:val="63AFC679F8414794A2516ADA1F48A86A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2">
    <w:name w:val="9B658AA96201421E9A63BB5CC90E590A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0">
    <w:name w:val="A520B73255734F93B4BA7A011ADB4C8810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8">
    <w:name w:val="1789631A2D0F44FBB48626C01CD030EE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">
    <w:name w:val="9B3B23B66E8A4EDC8A016804A58DD0E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5">
    <w:name w:val="799F39A4E40248798CDD5CA6DEC0B1A61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8">
    <w:name w:val="AB1FA2CCD5024EFF8153007994321173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7">
    <w:name w:val="24B7A88D8A18435E82E4834F7C38FF367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">
    <w:name w:val="3A389167977D474AAAC615D52144AC6E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4">
    <w:name w:val="B9339D70E11B438893B51A3505F32F861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4">
    <w:name w:val="A8F7A3A0C646441B918EC99FE89E3727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3">
    <w:name w:val="11E661AFA6E947B4B4F695B1250DDABA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3">
    <w:name w:val="5D4BED30AFFF42FB92ED5B8F21FECD6B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3">
    <w:name w:val="18E98A8AED6341C2A2FA5CE8FF75C4BA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3">
    <w:name w:val="33620549739347C09118B42A33F753E2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3">
    <w:name w:val="623EBC1F1DD14EEAA89E98F20C3D607B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3">
    <w:name w:val="6D75A49CEEEC47A582813237FC4A2198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3">
    <w:name w:val="151A1036FB0144D2AC0B55DBF9FEA98D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3">
    <w:name w:val="7978350BE20D4822A21F351272B2997B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3">
    <w:name w:val="28E0070E9FA048A2A19BA13D61D7BB1E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3">
    <w:name w:val="0E0642329F774A81B016DA0228D96112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3">
    <w:name w:val="63AFC679F8414794A2516ADA1F48A86A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3">
    <w:name w:val="9B658AA96201421E9A63BB5CC90E590A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1">
    <w:name w:val="A520B73255734F93B4BA7A011ADB4C881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9">
    <w:name w:val="1789631A2D0F44FBB48626C01CD030EE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">
    <w:name w:val="9B3B23B66E8A4EDC8A016804A58DD0E6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">
    <w:name w:val="9381597CA96B42BAB6829B729FD4AFA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6">
    <w:name w:val="799F39A4E40248798CDD5CA6DEC0B1A61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9">
    <w:name w:val="AB1FA2CCD5024EFF8153007994321173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8">
    <w:name w:val="24B7A88D8A18435E82E4834F7C38FF36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4">
    <w:name w:val="3A389167977D474AAAC615D52144AC6E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5">
    <w:name w:val="B9339D70E11B438893B51A3505F32F861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5">
    <w:name w:val="A8F7A3A0C646441B918EC99FE89E372715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4">
    <w:name w:val="11E661AFA6E947B4B4F695B1250DDABA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4">
    <w:name w:val="5D4BED30AFFF42FB92ED5B8F21FECD6B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4">
    <w:name w:val="18E98A8AED6341C2A2FA5CE8FF75C4BA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4">
    <w:name w:val="33620549739347C09118B42A33F753E2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4">
    <w:name w:val="623EBC1F1DD14EEAA89E98F20C3D607B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4">
    <w:name w:val="6D75A49CEEEC47A582813237FC4A2198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4">
    <w:name w:val="151A1036FB0144D2AC0B55DBF9FEA98D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4">
    <w:name w:val="7978350BE20D4822A21F351272B2997B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4">
    <w:name w:val="28E0070E9FA048A2A19BA13D61D7BB1E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4">
    <w:name w:val="0E0642329F774A81B016DA0228D96112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4">
    <w:name w:val="63AFC679F8414794A2516ADA1F48A86A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4">
    <w:name w:val="9B658AA96201421E9A63BB5CC90E590A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2">
    <w:name w:val="A520B73255734F93B4BA7A011ADB4C881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0">
    <w:name w:val="1789631A2D0F44FBB48626C01CD030EE10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">
    <w:name w:val="9B3B23B66E8A4EDC8A016804A58DD0E6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">
    <w:name w:val="9381597CA96B42BAB6829B729FD4AFA1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7">
    <w:name w:val="799F39A4E40248798CDD5CA6DEC0B1A61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0">
    <w:name w:val="AB1FA2CCD5024EFF815300799432117310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9">
    <w:name w:val="24B7A88D8A18435E82E4834F7C38FF36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5">
    <w:name w:val="3A389167977D474AAAC615D52144AC6E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6">
    <w:name w:val="B9339D70E11B438893B51A3505F32F861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6">
    <w:name w:val="A8F7A3A0C646441B918EC99FE89E3727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5">
    <w:name w:val="11E661AFA6E947B4B4F695B1250DDABA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5">
    <w:name w:val="5D4BED30AFFF42FB92ED5B8F21FECD6B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5">
    <w:name w:val="18E98A8AED6341C2A2FA5CE8FF75C4BA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5">
    <w:name w:val="33620549739347C09118B42A33F753E2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5">
    <w:name w:val="623EBC1F1DD14EEAA89E98F20C3D607B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5">
    <w:name w:val="6D75A49CEEEC47A582813237FC4A2198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5">
    <w:name w:val="151A1036FB0144D2AC0B55DBF9FEA98D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5">
    <w:name w:val="7978350BE20D4822A21F351272B2997B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5">
    <w:name w:val="28E0070E9FA048A2A19BA13D61D7BB1E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5">
    <w:name w:val="0E0642329F774A81B016DA0228D96112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5">
    <w:name w:val="63AFC679F8414794A2516ADA1F48A86A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5">
    <w:name w:val="9B658AA96201421E9A63BB5CC90E590A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3">
    <w:name w:val="A520B73255734F93B4BA7A011ADB4C88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1">
    <w:name w:val="1789631A2D0F44FBB48626C01CD030EE1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">
    <w:name w:val="9B3B23B66E8A4EDC8A016804A58DD0E6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">
    <w:name w:val="EF24213787EA489FA1D5DF16AE89203C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">
    <w:name w:val="9381597CA96B42BAB6829B729FD4AFA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">
    <w:name w:val="220E7F6E3D6E4E258BDBDD03815EEC3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">
    <w:name w:val="E933446349644CA1B53BE37BE41FAA1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8">
    <w:name w:val="799F39A4E40248798CDD5CA6DEC0B1A618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1">
    <w:name w:val="AB1FA2CCD5024EFF81530079943211731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0">
    <w:name w:val="24B7A88D8A18435E82E4834F7C38FF3610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6">
    <w:name w:val="3A389167977D474AAAC615D52144AC6E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7">
    <w:name w:val="B9339D70E11B438893B51A3505F32F861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7">
    <w:name w:val="A8F7A3A0C646441B918EC99FE89E3727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6">
    <w:name w:val="11E661AFA6E947B4B4F695B1250DDABA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6">
    <w:name w:val="5D4BED30AFFF42FB92ED5B8F21FECD6B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6">
    <w:name w:val="18E98A8AED6341C2A2FA5CE8FF75C4BA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6">
    <w:name w:val="33620549739347C09118B42A33F753E2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6">
    <w:name w:val="623EBC1F1DD14EEAA89E98F20C3D607B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6">
    <w:name w:val="6D75A49CEEEC47A582813237FC4A2198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6">
    <w:name w:val="151A1036FB0144D2AC0B55DBF9FEA98D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6">
    <w:name w:val="7978350BE20D4822A21F351272B2997B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6">
    <w:name w:val="28E0070E9FA048A2A19BA13D61D7BB1E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6">
    <w:name w:val="0E0642329F774A81B016DA0228D96112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6">
    <w:name w:val="63AFC679F8414794A2516ADA1F48A86A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6">
    <w:name w:val="9B658AA96201421E9A63BB5CC90E590A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4">
    <w:name w:val="A520B73255734F93B4BA7A011ADB4C88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2">
    <w:name w:val="1789631A2D0F44FBB48626C01CD030EE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4">
    <w:name w:val="9B3B23B66E8A4EDC8A016804A58DD0E6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">
    <w:name w:val="EF24213787EA489FA1D5DF16AE89203C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">
    <w:name w:val="9381597CA96B42BAB6829B729FD4AFA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">
    <w:name w:val="220E7F6E3D6E4E258BDBDD03815EEC31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character" w:styleId="Strong">
    <w:name w:val="Strong"/>
    <w:uiPriority w:val="22"/>
    <w:qFormat/>
    <w:rsid w:val="00FE1E3B"/>
    <w:rPr>
      <w:b/>
      <w:bCs/>
      <w:sz w:val="22"/>
      <w:szCs w:val="22"/>
    </w:rPr>
  </w:style>
  <w:style w:type="paragraph" w:customStyle="1" w:styleId="E933446349644CA1B53BE37BE41FAA191">
    <w:name w:val="E933446349644CA1B53BE37BE41FAA19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9">
    <w:name w:val="799F39A4E40248798CDD5CA6DEC0B1A61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2">
    <w:name w:val="AB1FA2CCD5024EFF8153007994321173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1">
    <w:name w:val="24B7A88D8A18435E82E4834F7C38FF361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7">
    <w:name w:val="3A389167977D474AAAC615D52144AC6E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8">
    <w:name w:val="B9339D70E11B438893B51A3505F32F8618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8">
    <w:name w:val="A8F7A3A0C646441B918EC99FE89E3727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7">
    <w:name w:val="11E661AFA6E947B4B4F695B1250DDABA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7">
    <w:name w:val="5D4BED30AFFF42FB92ED5B8F21FECD6B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7">
    <w:name w:val="18E98A8AED6341C2A2FA5CE8FF75C4BA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7">
    <w:name w:val="33620549739347C09118B42A33F753E2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7">
    <w:name w:val="623EBC1F1DD14EEAA89E98F20C3D607B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7">
    <w:name w:val="6D75A49CEEEC47A582813237FC4A2198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7">
    <w:name w:val="151A1036FB0144D2AC0B55DBF9FEA98D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7">
    <w:name w:val="7978350BE20D4822A21F351272B2997B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7">
    <w:name w:val="28E0070E9FA048A2A19BA13D61D7BB1E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7">
    <w:name w:val="0E0642329F774A81B016DA0228D96112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7">
    <w:name w:val="63AFC679F8414794A2516ADA1F48A86A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7">
    <w:name w:val="9B658AA96201421E9A63BB5CC90E590A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5">
    <w:name w:val="A520B73255734F93B4BA7A011ADB4C881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3">
    <w:name w:val="1789631A2D0F44FBB48626C01CD030EE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5">
    <w:name w:val="9B3B23B66E8A4EDC8A016804A58DD0E6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">
    <w:name w:val="EF24213787EA489FA1D5DF16AE89203C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4">
    <w:name w:val="9381597CA96B42BAB6829B729FD4AFA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">
    <w:name w:val="220E7F6E3D6E4E258BDBDD03815EEC3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">
    <w:name w:val="E933446349644CA1B53BE37BE41FAA19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0">
    <w:name w:val="799F39A4E40248798CDD5CA6DEC0B1A620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3">
    <w:name w:val="AB1FA2CCD5024EFF8153007994321173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2">
    <w:name w:val="24B7A88D8A18435E82E4834F7C38FF36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8">
    <w:name w:val="3A389167977D474AAAC615D52144AC6E8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9">
    <w:name w:val="B9339D70E11B438893B51A3505F32F861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9">
    <w:name w:val="A8F7A3A0C646441B918EC99FE89E3727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8">
    <w:name w:val="11E661AFA6E947B4B4F695B1250DDABA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8">
    <w:name w:val="5D4BED30AFFF42FB92ED5B8F21FECD6B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8">
    <w:name w:val="18E98A8AED6341C2A2FA5CE8FF75C4BA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8">
    <w:name w:val="33620549739347C09118B42A33F753E2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8">
    <w:name w:val="623EBC1F1DD14EEAA89E98F20C3D607B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8">
    <w:name w:val="6D75A49CEEEC47A582813237FC4A2198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8">
    <w:name w:val="151A1036FB0144D2AC0B55DBF9FEA98D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8">
    <w:name w:val="7978350BE20D4822A21F351272B2997B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8">
    <w:name w:val="28E0070E9FA048A2A19BA13D61D7BB1E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8">
    <w:name w:val="0E0642329F774A81B016DA0228D96112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8">
    <w:name w:val="63AFC679F8414794A2516ADA1F48A86A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8">
    <w:name w:val="9B658AA96201421E9A63BB5CC90E590A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6">
    <w:name w:val="A520B73255734F93B4BA7A011ADB4C881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4">
    <w:name w:val="1789631A2D0F44FBB48626C01CD030EE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6">
    <w:name w:val="9B3B23B66E8A4EDC8A016804A58DD0E6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">
    <w:name w:val="EF24213787EA489FA1D5DF16AE89203C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5">
    <w:name w:val="9381597CA96B42BAB6829B729FD4AFA1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">
    <w:name w:val="220E7F6E3D6E4E258BDBDD03815EEC3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">
    <w:name w:val="E933446349644CA1B53BE37BE41FAA19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1">
    <w:name w:val="799F39A4E40248798CDD5CA6DEC0B1A62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4">
    <w:name w:val="AB1FA2CCD5024EFF8153007994321173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3">
    <w:name w:val="24B7A88D8A18435E82E4834F7C38FF36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9">
    <w:name w:val="3A389167977D474AAAC615D52144AC6E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0">
    <w:name w:val="B9339D70E11B438893B51A3505F32F8620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0">
    <w:name w:val="A8F7A3A0C646441B918EC99FE89E372720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9">
    <w:name w:val="11E661AFA6E947B4B4F695B1250DDABA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9">
    <w:name w:val="5D4BED30AFFF42FB92ED5B8F21FECD6B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9">
    <w:name w:val="18E98A8AED6341C2A2FA5CE8FF75C4BA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9">
    <w:name w:val="33620549739347C09118B42A33F753E2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9">
    <w:name w:val="623EBC1F1DD14EEAA89E98F20C3D607B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9">
    <w:name w:val="6D75A49CEEEC47A582813237FC4A2198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9">
    <w:name w:val="151A1036FB0144D2AC0B55DBF9FEA98D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9">
    <w:name w:val="7978350BE20D4822A21F351272B2997B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9">
    <w:name w:val="28E0070E9FA048A2A19BA13D61D7BB1E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9">
    <w:name w:val="0E0642329F774A81B016DA0228D96112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9">
    <w:name w:val="63AFC679F8414794A2516ADA1F48A86A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9">
    <w:name w:val="9B658AA96201421E9A63BB5CC90E590A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7">
    <w:name w:val="A520B73255734F93B4BA7A011ADB4C881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5">
    <w:name w:val="1789631A2D0F44FBB48626C01CD030EE1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">
    <w:name w:val="1DECDC5891CB4E5EB914ACAC806FADA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">
    <w:name w:val="24AAD53FAF144BDDA89CCA0DAC7D3A9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7">
    <w:name w:val="9B3B23B66E8A4EDC8A016804A58DD0E6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4">
    <w:name w:val="EF24213787EA489FA1D5DF16AE89203C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6">
    <w:name w:val="9381597CA96B42BAB6829B729FD4AFA1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4">
    <w:name w:val="220E7F6E3D6E4E258BDBDD03815EEC3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4">
    <w:name w:val="E933446349644CA1B53BE37BE41FAA194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2">
    <w:name w:val="799F39A4E40248798CDD5CA6DEC0B1A622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5">
    <w:name w:val="AB1FA2CCD5024EFF815300799432117315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4">
    <w:name w:val="24B7A88D8A18435E82E4834F7C38FF3614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0">
    <w:name w:val="3A389167977D474AAAC615D52144AC6E10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1">
    <w:name w:val="B9339D70E11B438893B51A3505F32F8621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1">
    <w:name w:val="A8F7A3A0C646441B918EC99FE89E372721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0">
    <w:name w:val="11E661AFA6E947B4B4F695B1250DDABA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0">
    <w:name w:val="5D4BED30AFFF42FB92ED5B8F21FECD6B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0">
    <w:name w:val="18E98A8AED6341C2A2FA5CE8FF75C4BA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0">
    <w:name w:val="33620549739347C09118B42A33F753E2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0">
    <w:name w:val="623EBC1F1DD14EEAA89E98F20C3D607B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0">
    <w:name w:val="6D75A49CEEEC47A582813237FC4A2198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0">
    <w:name w:val="151A1036FB0144D2AC0B55DBF9FEA98D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0">
    <w:name w:val="7978350BE20D4822A21F351272B2997B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0">
    <w:name w:val="28E0070E9FA048A2A19BA13D61D7BB1E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0">
    <w:name w:val="0E0642329F774A81B016DA0228D96112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0">
    <w:name w:val="63AFC679F8414794A2516ADA1F48A86A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0">
    <w:name w:val="9B658AA96201421E9A63BB5CC90E590A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8">
    <w:name w:val="A520B73255734F93B4BA7A011ADB4C8818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6">
    <w:name w:val="1789631A2D0F44FBB48626C01CD030EE16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">
    <w:name w:val="1DECDC5891CB4E5EB914ACAC806FADA61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">
    <w:name w:val="24AAD53FAF144BDDA89CCA0DAC7D3A911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">
    <w:name w:val="A97BCBD17756461894FEF24C886FFE39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8">
    <w:name w:val="9B3B23B66E8A4EDC8A016804A58DD0E68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5">
    <w:name w:val="EF24213787EA489FA1D5DF16AE89203C5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7">
    <w:name w:val="9381597CA96B42BAB6829B729FD4AFA17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5">
    <w:name w:val="220E7F6E3D6E4E258BDBDD03815EEC315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5">
    <w:name w:val="E933446349644CA1B53BE37BE41FAA19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3">
    <w:name w:val="799F39A4E40248798CDD5CA6DEC0B1A62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6">
    <w:name w:val="AB1FA2CCD5024EFF81530079943211731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5">
    <w:name w:val="24B7A88D8A18435E82E4834F7C38FF361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1">
    <w:name w:val="3A389167977D474AAAC615D52144AC6E1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2">
    <w:name w:val="B9339D70E11B438893B51A3505F32F862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2">
    <w:name w:val="A8F7A3A0C646441B918EC99FE89E3727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1">
    <w:name w:val="11E661AFA6E947B4B4F695B1250DDABA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1">
    <w:name w:val="5D4BED30AFFF42FB92ED5B8F21FECD6B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1">
    <w:name w:val="18E98A8AED6341C2A2FA5CE8FF75C4BA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1">
    <w:name w:val="33620549739347C09118B42A33F753E2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1">
    <w:name w:val="623EBC1F1DD14EEAA89E98F20C3D607B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1">
    <w:name w:val="6D75A49CEEEC47A582813237FC4A2198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1">
    <w:name w:val="151A1036FB0144D2AC0B55DBF9FEA98D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1">
    <w:name w:val="7978350BE20D4822A21F351272B2997B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1">
    <w:name w:val="28E0070E9FA048A2A19BA13D61D7BB1E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1">
    <w:name w:val="0E0642329F774A81B016DA0228D96112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1">
    <w:name w:val="63AFC679F8414794A2516ADA1F48A86A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1">
    <w:name w:val="9B658AA96201421E9A63BB5CC90E590A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9">
    <w:name w:val="A520B73255734F93B4BA7A011ADB4C88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7">
    <w:name w:val="1789631A2D0F44FBB48626C01CD030EE1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">
    <w:name w:val="1DECDC5891CB4E5EB914ACAC806FADA6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">
    <w:name w:val="24AAD53FAF144BDDA89CCA0DAC7D3A91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">
    <w:name w:val="A97BCBD17756461894FEF24C886FFE39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9">
    <w:name w:val="9B3B23B66E8A4EDC8A016804A58DD0E6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6">
    <w:name w:val="EF24213787EA489FA1D5DF16AE89203C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8">
    <w:name w:val="9381597CA96B42BAB6829B729FD4AFA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6">
    <w:name w:val="220E7F6E3D6E4E258BDBDD03815EEC31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6">
    <w:name w:val="E933446349644CA1B53BE37BE41FAA19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4">
    <w:name w:val="799F39A4E40248798CDD5CA6DEC0B1A62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7">
    <w:name w:val="AB1FA2CCD5024EFF81530079943211731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6">
    <w:name w:val="24B7A88D8A18435E82E4834F7C38FF361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2">
    <w:name w:val="3A389167977D474AAAC615D52144AC6E1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3">
    <w:name w:val="B9339D70E11B438893B51A3505F32F862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3">
    <w:name w:val="A8F7A3A0C646441B918EC99FE89E3727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2">
    <w:name w:val="11E661AFA6E947B4B4F695B1250DDABA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2">
    <w:name w:val="5D4BED30AFFF42FB92ED5B8F21FECD6B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2">
    <w:name w:val="18E98A8AED6341C2A2FA5CE8FF75C4BA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2">
    <w:name w:val="33620549739347C09118B42A33F753E2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2">
    <w:name w:val="623EBC1F1DD14EEAA89E98F20C3D607B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2">
    <w:name w:val="6D75A49CEEEC47A582813237FC4A2198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2">
    <w:name w:val="151A1036FB0144D2AC0B55DBF9FEA98D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2">
    <w:name w:val="7978350BE20D4822A21F351272B2997B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2">
    <w:name w:val="28E0070E9FA048A2A19BA13D61D7BB1E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2">
    <w:name w:val="0E0642329F774A81B016DA0228D96112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2">
    <w:name w:val="63AFC679F8414794A2516ADA1F48A86A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2">
    <w:name w:val="9B658AA96201421E9A63BB5CC90E590A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0">
    <w:name w:val="A520B73255734F93B4BA7A011ADB4C8820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8">
    <w:name w:val="1789631A2D0F44FBB48626C01CD030EE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3">
    <w:name w:val="1DECDC5891CB4E5EB914ACAC806FADA6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3">
    <w:name w:val="24AAD53FAF144BDDA89CCA0DAC7D3A91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">
    <w:name w:val="A97BCBD17756461894FEF24C886FFE39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0">
    <w:name w:val="9B3B23B66E8A4EDC8A016804A58DD0E610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7">
    <w:name w:val="EF24213787EA489FA1D5DF16AE89203C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9">
    <w:name w:val="9381597CA96B42BAB6829B729FD4AFA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7">
    <w:name w:val="220E7F6E3D6E4E258BDBDD03815EEC31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7">
    <w:name w:val="E933446349644CA1B53BE37BE41FAA19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5">
    <w:name w:val="799F39A4E40248798CDD5CA6DEC0B1A62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8">
    <w:name w:val="AB1FA2CCD5024EFF8153007994321173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7">
    <w:name w:val="24B7A88D8A18435E82E4834F7C38FF361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3">
    <w:name w:val="3A389167977D474AAAC615D52144AC6E1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4">
    <w:name w:val="B9339D70E11B438893B51A3505F32F862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4">
    <w:name w:val="A8F7A3A0C646441B918EC99FE89E3727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3">
    <w:name w:val="11E661AFA6E947B4B4F695B1250DDABA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3">
    <w:name w:val="5D4BED30AFFF42FB92ED5B8F21FECD6B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3">
    <w:name w:val="18E98A8AED6341C2A2FA5CE8FF75C4BA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3">
    <w:name w:val="33620549739347C09118B42A33F753E2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3">
    <w:name w:val="623EBC1F1DD14EEAA89E98F20C3D607B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3">
    <w:name w:val="6D75A49CEEEC47A582813237FC4A2198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3">
    <w:name w:val="151A1036FB0144D2AC0B55DBF9FEA98D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3">
    <w:name w:val="7978350BE20D4822A21F351272B2997B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3">
    <w:name w:val="28E0070E9FA048A2A19BA13D61D7BB1E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3">
    <w:name w:val="0E0642329F774A81B016DA0228D96112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3">
    <w:name w:val="63AFC679F8414794A2516ADA1F48A86A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3">
    <w:name w:val="9B658AA96201421E9A63BB5CC90E590A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1">
    <w:name w:val="A520B73255734F93B4BA7A011ADB4C882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9">
    <w:name w:val="1789631A2D0F44FBB48626C01CD030EE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4">
    <w:name w:val="1DECDC5891CB4E5EB914ACAC806FADA6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4">
    <w:name w:val="24AAD53FAF144BDDA89CCA0DAC7D3A91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3">
    <w:name w:val="A97BCBD17756461894FEF24C886FFE39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1">
    <w:name w:val="9B3B23B66E8A4EDC8A016804A58DD0E61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8">
    <w:name w:val="EF24213787EA489FA1D5DF16AE89203C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0">
    <w:name w:val="9381597CA96B42BAB6829B729FD4AFA110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8">
    <w:name w:val="220E7F6E3D6E4E258BDBDD03815EEC3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8">
    <w:name w:val="E933446349644CA1B53BE37BE41FAA19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6">
    <w:name w:val="799F39A4E40248798CDD5CA6DEC0B1A62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9">
    <w:name w:val="AB1FA2CCD5024EFF8153007994321173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8">
    <w:name w:val="24B7A88D8A18435E82E4834F7C38FF36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4">
    <w:name w:val="3A389167977D474AAAC615D52144AC6E1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5">
    <w:name w:val="B9339D70E11B438893B51A3505F32F862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5">
    <w:name w:val="A8F7A3A0C646441B918EC99FE89E372725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4">
    <w:name w:val="11E661AFA6E947B4B4F695B1250DDABA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4">
    <w:name w:val="5D4BED30AFFF42FB92ED5B8F21FECD6B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4">
    <w:name w:val="18E98A8AED6341C2A2FA5CE8FF75C4BA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4">
    <w:name w:val="33620549739347C09118B42A33F753E2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4">
    <w:name w:val="623EBC1F1DD14EEAA89E98F20C3D607B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4">
    <w:name w:val="6D75A49CEEEC47A582813237FC4A2198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4">
    <w:name w:val="151A1036FB0144D2AC0B55DBF9FEA98D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4">
    <w:name w:val="7978350BE20D4822A21F351272B2997B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4">
    <w:name w:val="28E0070E9FA048A2A19BA13D61D7BB1E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4">
    <w:name w:val="0E0642329F774A81B016DA0228D96112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4">
    <w:name w:val="63AFC679F8414794A2516ADA1F48A86A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4">
    <w:name w:val="9B658AA96201421E9A63BB5CC90E590A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2">
    <w:name w:val="A520B73255734F93B4BA7A011ADB4C882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0">
    <w:name w:val="1789631A2D0F44FBB48626C01CD030EE20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5">
    <w:name w:val="1DECDC5891CB4E5EB914ACAC806FADA6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5">
    <w:name w:val="24AAD53FAF144BDDA89CCA0DAC7D3A91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4">
    <w:name w:val="A97BCBD17756461894FEF24C886FFE39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2">
    <w:name w:val="9B3B23B66E8A4EDC8A016804A58DD0E61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9">
    <w:name w:val="EF24213787EA489FA1D5DF16AE89203C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1">
    <w:name w:val="9381597CA96B42BAB6829B729FD4AFA11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9">
    <w:name w:val="220E7F6E3D6E4E258BDBDD03815EEC3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9">
    <w:name w:val="E933446349644CA1B53BE37BE41FAA19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7">
    <w:name w:val="799F39A4E40248798CDD5CA6DEC0B1A6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0">
    <w:name w:val="AB1FA2CCD5024EFF81530079943211732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9">
    <w:name w:val="24B7A88D8A18435E82E4834F7C38FF36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5">
    <w:name w:val="3A389167977D474AAAC615D52144AC6E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6">
    <w:name w:val="B9339D70E11B438893B51A3505F32F86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6">
    <w:name w:val="A8F7A3A0C646441B918EC99FE89E3727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5">
    <w:name w:val="11E661AFA6E947B4B4F695B1250DDABA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5">
    <w:name w:val="5D4BED30AFFF42FB92ED5B8F21FECD6B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5">
    <w:name w:val="18E98A8AED6341C2A2FA5CE8FF75C4BA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5">
    <w:name w:val="33620549739347C09118B42A33F753E2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5">
    <w:name w:val="623EBC1F1DD14EEAA89E98F20C3D607B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5">
    <w:name w:val="6D75A49CEEEC47A582813237FC4A2198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5">
    <w:name w:val="151A1036FB0144D2AC0B55DBF9FEA98D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5">
    <w:name w:val="7978350BE20D4822A21F351272B2997B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5">
    <w:name w:val="28E0070E9FA048A2A19BA13D61D7BB1E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5">
    <w:name w:val="0E0642329F774A81B016DA0228D96112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5">
    <w:name w:val="63AFC679F8414794A2516ADA1F48A86A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5">
    <w:name w:val="9B658AA96201421E9A63BB5CC90E590A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3">
    <w:name w:val="A520B73255734F93B4BA7A011ADB4C882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1">
    <w:name w:val="1789631A2D0F44FBB48626C01CD030EE2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6">
    <w:name w:val="1DECDC5891CB4E5EB914ACAC806FADA6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6">
    <w:name w:val="24AAD53FAF144BDDA89CCA0DAC7D3A9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5">
    <w:name w:val="A97BCBD17756461894FEF24C886FFE39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3">
    <w:name w:val="9B3B23B66E8A4EDC8A016804A58DD0E6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0">
    <w:name w:val="EF24213787EA489FA1D5DF16AE89203C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2">
    <w:name w:val="9381597CA96B42BAB6829B729FD4AFA1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0">
    <w:name w:val="220E7F6E3D6E4E258BDBDD03815EEC31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0">
    <w:name w:val="E933446349644CA1B53BE37BE41FAA19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8">
    <w:name w:val="799F39A4E40248798CDD5CA6DEC0B1A62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1">
    <w:name w:val="AB1FA2CCD5024EFF81530079943211732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0">
    <w:name w:val="24B7A88D8A18435E82E4834F7C38FF362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6">
    <w:name w:val="3A389167977D474AAAC615D52144AC6E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7">
    <w:name w:val="B9339D70E11B438893B51A3505F32F86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7">
    <w:name w:val="A8F7A3A0C646441B918EC99FE89E3727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6">
    <w:name w:val="11E661AFA6E947B4B4F695B1250DDABA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6">
    <w:name w:val="5D4BED30AFFF42FB92ED5B8F21FECD6B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6">
    <w:name w:val="18E98A8AED6341C2A2FA5CE8FF75C4BA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6">
    <w:name w:val="33620549739347C09118B42A33F753E2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6">
    <w:name w:val="623EBC1F1DD14EEAA89E98F20C3D607B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6">
    <w:name w:val="6D75A49CEEEC47A582813237FC4A2198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6">
    <w:name w:val="151A1036FB0144D2AC0B55DBF9FEA98D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6">
    <w:name w:val="7978350BE20D4822A21F351272B2997B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6">
    <w:name w:val="28E0070E9FA048A2A19BA13D61D7BB1E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6">
    <w:name w:val="0E0642329F774A81B016DA0228D96112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6">
    <w:name w:val="63AFC679F8414794A2516ADA1F48A86A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6">
    <w:name w:val="9B658AA96201421E9A63BB5CC90E590A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4">
    <w:name w:val="A520B73255734F93B4BA7A011ADB4C882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2">
    <w:name w:val="1789631A2D0F44FBB48626C01CD030EE2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7">
    <w:name w:val="1DECDC5891CB4E5EB914ACAC806FADA6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7">
    <w:name w:val="24AAD53FAF144BDDA89CCA0DAC7D3A9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6">
    <w:name w:val="A97BCBD17756461894FEF24C886FFE39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4">
    <w:name w:val="9B3B23B66E8A4EDC8A016804A58DD0E6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1">
    <w:name w:val="EF24213787EA489FA1D5DF16AE89203C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3">
    <w:name w:val="9381597CA96B42BAB6829B729FD4AFA1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1">
    <w:name w:val="220E7F6E3D6E4E258BDBDD03815EEC31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1">
    <w:name w:val="E933446349644CA1B53BE37BE41FAA19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9">
    <w:name w:val="799F39A4E40248798CDD5CA6DEC0B1A62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2">
    <w:name w:val="AB1FA2CCD5024EFF81530079943211732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1">
    <w:name w:val="24B7A88D8A18435E82E4834F7C38FF362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7">
    <w:name w:val="3A389167977D474AAAC615D52144AC6E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8">
    <w:name w:val="B9339D70E11B438893B51A3505F32F862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8">
    <w:name w:val="A8F7A3A0C646441B918EC99FE89E3727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7">
    <w:name w:val="11E661AFA6E947B4B4F695B1250DDABA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7">
    <w:name w:val="5D4BED30AFFF42FB92ED5B8F21FECD6B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7">
    <w:name w:val="18E98A8AED6341C2A2FA5CE8FF75C4BA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7">
    <w:name w:val="33620549739347C09118B42A33F753E2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7">
    <w:name w:val="623EBC1F1DD14EEAA89E98F20C3D607B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7">
    <w:name w:val="6D75A49CEEEC47A582813237FC4A2198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7">
    <w:name w:val="151A1036FB0144D2AC0B55DBF9FEA98D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7">
    <w:name w:val="7978350BE20D4822A21F351272B2997B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7">
    <w:name w:val="28E0070E9FA048A2A19BA13D61D7BB1E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7">
    <w:name w:val="0E0642329F774A81B016DA0228D96112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7">
    <w:name w:val="63AFC679F8414794A2516ADA1F48A86A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7">
    <w:name w:val="9B658AA96201421E9A63BB5CC90E590A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5">
    <w:name w:val="A520B73255734F93B4BA7A011ADB4C882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3">
    <w:name w:val="1789631A2D0F44FBB48626C01CD030EE2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8">
    <w:name w:val="1DECDC5891CB4E5EB914ACAC806FADA6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8">
    <w:name w:val="24AAD53FAF144BDDA89CCA0DAC7D3A91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7">
    <w:name w:val="A97BCBD17756461894FEF24C886FFE39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5">
    <w:name w:val="9B3B23B66E8A4EDC8A016804A58DD0E6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2">
    <w:name w:val="EF24213787EA489FA1D5DF16AE89203C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4">
    <w:name w:val="9381597CA96B42BAB6829B729FD4AFA1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2">
    <w:name w:val="220E7F6E3D6E4E258BDBDD03815EEC31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2">
    <w:name w:val="E933446349644CA1B53BE37BE41FAA19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0">
    <w:name w:val="799F39A4E40248798CDD5CA6DEC0B1A63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3">
    <w:name w:val="AB1FA2CCD5024EFF81530079943211732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2">
    <w:name w:val="24B7A88D8A18435E82E4834F7C38FF362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8">
    <w:name w:val="3A389167977D474AAAC615D52144AC6E1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9">
    <w:name w:val="B9339D70E11B438893B51A3505F32F862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9">
    <w:name w:val="A8F7A3A0C646441B918EC99FE89E3727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8">
    <w:name w:val="11E661AFA6E947B4B4F695B1250DDABA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8">
    <w:name w:val="5D4BED30AFFF42FB92ED5B8F21FECD6B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8">
    <w:name w:val="18E98A8AED6341C2A2FA5CE8FF75C4BA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8">
    <w:name w:val="33620549739347C09118B42A33F753E2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8">
    <w:name w:val="623EBC1F1DD14EEAA89E98F20C3D607B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8">
    <w:name w:val="6D75A49CEEEC47A582813237FC4A2198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8">
    <w:name w:val="151A1036FB0144D2AC0B55DBF9FEA98D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8">
    <w:name w:val="7978350BE20D4822A21F351272B2997B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8">
    <w:name w:val="28E0070E9FA048A2A19BA13D61D7BB1E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8">
    <w:name w:val="0E0642329F774A81B016DA0228D96112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8">
    <w:name w:val="63AFC679F8414794A2516ADA1F48A86A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8">
    <w:name w:val="9B658AA96201421E9A63BB5CC90E590A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6">
    <w:name w:val="A520B73255734F93B4BA7A011ADB4C88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4">
    <w:name w:val="1789631A2D0F44FBB48626C01CD030EE2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9">
    <w:name w:val="1DECDC5891CB4E5EB914ACAC806FADA6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9">
    <w:name w:val="24AAD53FAF144BDDA89CCA0DAC7D3A9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8">
    <w:name w:val="A97BCBD17756461894FEF24C886FFE39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6">
    <w:name w:val="9B3B23B66E8A4EDC8A016804A58DD0E6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3">
    <w:name w:val="EF24213787EA489FA1D5DF16AE89203C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5">
    <w:name w:val="9381597CA96B42BAB6829B729FD4AFA1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3">
    <w:name w:val="220E7F6E3D6E4E258BDBDD03815EEC31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3">
    <w:name w:val="E933446349644CA1B53BE37BE41FAA19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1">
    <w:name w:val="799F39A4E40248798CDD5CA6DEC0B1A63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4">
    <w:name w:val="AB1FA2CCD5024EFF81530079943211732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3">
    <w:name w:val="24B7A88D8A18435E82E4834F7C38FF362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9">
    <w:name w:val="3A389167977D474AAAC615D52144AC6E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0">
    <w:name w:val="B9339D70E11B438893B51A3505F32F863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0">
    <w:name w:val="A8F7A3A0C646441B918EC99FE89E3727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9">
    <w:name w:val="11E661AFA6E947B4B4F695B1250DDABA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9">
    <w:name w:val="5D4BED30AFFF42FB92ED5B8F21FECD6B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9">
    <w:name w:val="18E98A8AED6341C2A2FA5CE8FF75C4BA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9">
    <w:name w:val="33620549739347C09118B42A33F753E2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9">
    <w:name w:val="623EBC1F1DD14EEAA89E98F20C3D607B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9">
    <w:name w:val="6D75A49CEEEC47A582813237FC4A2198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9">
    <w:name w:val="151A1036FB0144D2AC0B55DBF9FEA98D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9">
    <w:name w:val="7978350BE20D4822A21F351272B2997B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9">
    <w:name w:val="28E0070E9FA048A2A19BA13D61D7BB1E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9">
    <w:name w:val="0E0642329F774A81B016DA0228D96112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9">
    <w:name w:val="63AFC679F8414794A2516ADA1F48A86A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9">
    <w:name w:val="9B658AA96201421E9A63BB5CC90E590A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7">
    <w:name w:val="A520B73255734F93B4BA7A011ADB4C88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5">
    <w:name w:val="1789631A2D0F44FBB48626C01CD030EE2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0">
    <w:name w:val="1DECDC5891CB4E5EB914ACAC806FADA6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0">
    <w:name w:val="24AAD53FAF144BDDA89CCA0DAC7D3A91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9">
    <w:name w:val="A97BCBD17756461894FEF24C886FFE39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7">
    <w:name w:val="9B3B23B66E8A4EDC8A016804A58DD0E6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4">
    <w:name w:val="EF24213787EA489FA1D5DF16AE89203C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6">
    <w:name w:val="9381597CA96B42BAB6829B729FD4AFA1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4">
    <w:name w:val="220E7F6E3D6E4E258BDBDD03815EEC31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4">
    <w:name w:val="E933446349644CA1B53BE37BE41FAA19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2">
    <w:name w:val="799F39A4E40248798CDD5CA6DEC0B1A63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5">
    <w:name w:val="AB1FA2CCD5024EFF81530079943211732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4">
    <w:name w:val="24B7A88D8A18435E82E4834F7C38FF362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0">
    <w:name w:val="3A389167977D474AAAC615D52144AC6E2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1">
    <w:name w:val="B9339D70E11B438893B51A3505F32F863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1">
    <w:name w:val="A8F7A3A0C646441B918EC99FE89E3727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0">
    <w:name w:val="11E661AFA6E947B4B4F695B1250DDABA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0">
    <w:name w:val="5D4BED30AFFF42FB92ED5B8F21FECD6B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0">
    <w:name w:val="18E98A8AED6341C2A2FA5CE8FF75C4BA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0">
    <w:name w:val="33620549739347C09118B42A33F753E2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0">
    <w:name w:val="623EBC1F1DD14EEAA89E98F20C3D607B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0">
    <w:name w:val="6D75A49CEEEC47A582813237FC4A2198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0">
    <w:name w:val="151A1036FB0144D2AC0B55DBF9FEA98D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0">
    <w:name w:val="7978350BE20D4822A21F351272B2997B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0">
    <w:name w:val="28E0070E9FA048A2A19BA13D61D7BB1E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0">
    <w:name w:val="0E0642329F774A81B016DA0228D96112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0">
    <w:name w:val="63AFC679F8414794A2516ADA1F48A86A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0">
    <w:name w:val="9B658AA96201421E9A63BB5CC90E590A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8">
    <w:name w:val="A520B73255734F93B4BA7A011ADB4C882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6">
    <w:name w:val="1789631A2D0F44FBB48626C01CD030EE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1">
    <w:name w:val="1DECDC5891CB4E5EB914ACAC806FADA6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1">
    <w:name w:val="24AAD53FAF144BDDA89CCA0DAC7D3A91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0">
    <w:name w:val="A97BCBD17756461894FEF24C886FFE39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8">
    <w:name w:val="9B3B23B66E8A4EDC8A016804A58DD0E61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5">
    <w:name w:val="EF24213787EA489FA1D5DF16AE89203C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7">
    <w:name w:val="9381597CA96B42BAB6829B729FD4AFA1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5">
    <w:name w:val="220E7F6E3D6E4E258BDBDD03815EEC31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5">
    <w:name w:val="E933446349644CA1B53BE37BE41FAA19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3">
    <w:name w:val="799F39A4E40248798CDD5CA6DEC0B1A63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6">
    <w:name w:val="AB1FA2CCD5024EFF8153007994321173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5">
    <w:name w:val="24B7A88D8A18435E82E4834F7C38FF362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1">
    <w:name w:val="3A389167977D474AAAC615D52144AC6E2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2">
    <w:name w:val="B9339D70E11B438893B51A3505F32F863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2">
    <w:name w:val="A8F7A3A0C646441B918EC99FE89E3727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1">
    <w:name w:val="11E661AFA6E947B4B4F695B1250DDABA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1">
    <w:name w:val="5D4BED30AFFF42FB92ED5B8F21FECD6B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1">
    <w:name w:val="18E98A8AED6341C2A2FA5CE8FF75C4BA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1">
    <w:name w:val="33620549739347C09118B42A33F753E2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1">
    <w:name w:val="623EBC1F1DD14EEAA89E98F20C3D607B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1">
    <w:name w:val="6D75A49CEEEC47A582813237FC4A2198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1">
    <w:name w:val="151A1036FB0144D2AC0B55DBF9FEA98D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1">
    <w:name w:val="7978350BE20D4822A21F351272B2997B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1">
    <w:name w:val="28E0070E9FA048A2A19BA13D61D7BB1E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1">
    <w:name w:val="0E0642329F774A81B016DA0228D96112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1">
    <w:name w:val="63AFC679F8414794A2516ADA1F48A86A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1">
    <w:name w:val="9B658AA96201421E9A63BB5CC90E590A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9">
    <w:name w:val="A520B73255734F93B4BA7A011ADB4C882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7">
    <w:name w:val="1789631A2D0F44FBB48626C01CD030EE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2">
    <w:name w:val="1DECDC5891CB4E5EB914ACAC806FADA6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2">
    <w:name w:val="24AAD53FAF144BDDA89CCA0DAC7D3A91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1">
    <w:name w:val="A97BCBD17756461894FEF24C886FFE39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9">
    <w:name w:val="9B3B23B66E8A4EDC8A016804A58DD0E6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6">
    <w:name w:val="EF24213787EA489FA1D5DF16AE89203C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8">
    <w:name w:val="9381597CA96B42BAB6829B729FD4AFA11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6">
    <w:name w:val="220E7F6E3D6E4E258BDBDD03815EEC31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6">
    <w:name w:val="E933446349644CA1B53BE37BE41FAA19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4">
    <w:name w:val="799F39A4E40248798CDD5CA6DEC0B1A63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7">
    <w:name w:val="AB1FA2CCD5024EFF8153007994321173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6">
    <w:name w:val="24B7A88D8A18435E82E4834F7C38FF36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2">
    <w:name w:val="3A389167977D474AAAC615D52144AC6E2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3">
    <w:name w:val="B9339D70E11B438893B51A3505F32F863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3">
    <w:name w:val="A8F7A3A0C646441B918EC99FE89E372733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2">
    <w:name w:val="11E661AFA6E947B4B4F695B1250DDABA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2">
    <w:name w:val="5D4BED30AFFF42FB92ED5B8F21FECD6B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2">
    <w:name w:val="18E98A8AED6341C2A2FA5CE8FF75C4BA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2">
    <w:name w:val="33620549739347C09118B42A33F753E2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2">
    <w:name w:val="623EBC1F1DD14EEAA89E98F20C3D607B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2">
    <w:name w:val="6D75A49CEEEC47A582813237FC4A2198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2">
    <w:name w:val="151A1036FB0144D2AC0B55DBF9FEA98D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2">
    <w:name w:val="7978350BE20D4822A21F351272B2997B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2">
    <w:name w:val="28E0070E9FA048A2A19BA13D61D7BB1E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2">
    <w:name w:val="0E0642329F774A81B016DA0228D96112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2">
    <w:name w:val="63AFC679F8414794A2516ADA1F48A86A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2">
    <w:name w:val="9B658AA96201421E9A63BB5CC90E590A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0">
    <w:name w:val="A520B73255734F93B4BA7A011ADB4C883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8">
    <w:name w:val="1789631A2D0F44FBB48626C01CD030EE2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3">
    <w:name w:val="1DECDC5891CB4E5EB914ACAC806FADA6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3">
    <w:name w:val="24AAD53FAF144BDDA89CCA0DAC7D3A91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2">
    <w:name w:val="A97BCBD17756461894FEF24C886FFE39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0">
    <w:name w:val="9B3B23B66E8A4EDC8A016804A58DD0E62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7">
    <w:name w:val="EF24213787EA489FA1D5DF16AE89203C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9">
    <w:name w:val="9381597CA96B42BAB6829B729FD4AFA1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7">
    <w:name w:val="220E7F6E3D6E4E258BDBDD03815EEC31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7">
    <w:name w:val="E933446349644CA1B53BE37BE41FAA191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5">
    <w:name w:val="799F39A4E40248798CDD5CA6DEC0B1A6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8">
    <w:name w:val="AB1FA2CCD5024EFF8153007994321173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7">
    <w:name w:val="24B7A88D8A18435E82E4834F7C38FF36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3">
    <w:name w:val="3A389167977D474AAAC615D52144AC6E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4">
    <w:name w:val="B9339D70E11B438893B51A3505F32F86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4">
    <w:name w:val="A8F7A3A0C646441B918EC99FE89E3727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3">
    <w:name w:val="11E661AFA6E947B4B4F695B1250DDABA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3">
    <w:name w:val="5D4BED30AFFF42FB92ED5B8F21FECD6B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3">
    <w:name w:val="18E98A8AED6341C2A2FA5CE8FF75C4BA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3">
    <w:name w:val="33620549739347C09118B42A33F753E2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3">
    <w:name w:val="623EBC1F1DD14EEAA89E98F20C3D607B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3">
    <w:name w:val="6D75A49CEEEC47A582813237FC4A2198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3">
    <w:name w:val="151A1036FB0144D2AC0B55DBF9FEA98D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3">
    <w:name w:val="7978350BE20D4822A21F351272B2997B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3">
    <w:name w:val="28E0070E9FA048A2A19BA13D61D7BB1E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3">
    <w:name w:val="0E0642329F774A81B016DA0228D96112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3">
    <w:name w:val="63AFC679F8414794A2516ADA1F48A86A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3">
    <w:name w:val="9B658AA96201421E9A63BB5CC90E590A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1">
    <w:name w:val="A520B73255734F93B4BA7A011ADB4C88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9">
    <w:name w:val="1789631A2D0F44FBB48626C01CD030EE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4">
    <w:name w:val="1DECDC5891CB4E5EB914ACAC806FADA61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4">
    <w:name w:val="24AAD53FAF144BDDA89CCA0DAC7D3A911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3">
    <w:name w:val="A97BCBD17756461894FEF24C886FFE391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1">
    <w:name w:val="9B3B23B66E8A4EDC8A016804A58DD0E6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8">
    <w:name w:val="EF24213787EA489FA1D5DF16AE89203C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0">
    <w:name w:val="9381597CA96B42BAB6829B729FD4AFA1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8">
    <w:name w:val="220E7F6E3D6E4E258BDBDD03815EEC31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8">
    <w:name w:val="E933446349644CA1B53BE37BE41FAA19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6">
    <w:name w:val="799F39A4E40248798CDD5CA6DEC0B1A6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9">
    <w:name w:val="AB1FA2CCD5024EFF8153007994321173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8">
    <w:name w:val="24B7A88D8A18435E82E4834F7C38FF36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4">
    <w:name w:val="3A389167977D474AAAC615D52144AC6E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5">
    <w:name w:val="B9339D70E11B438893B51A3505F32F86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5">
    <w:name w:val="A8F7A3A0C646441B918EC99FE89E3727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4">
    <w:name w:val="11E661AFA6E947B4B4F695B1250DDABA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4">
    <w:name w:val="5D4BED30AFFF42FB92ED5B8F21FECD6B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4">
    <w:name w:val="18E98A8AED6341C2A2FA5CE8FF75C4BA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4">
    <w:name w:val="33620549739347C09118B42A33F753E2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4">
    <w:name w:val="623EBC1F1DD14EEAA89E98F20C3D607B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4">
    <w:name w:val="6D75A49CEEEC47A582813237FC4A2198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4">
    <w:name w:val="151A1036FB0144D2AC0B55DBF9FEA98D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4">
    <w:name w:val="7978350BE20D4822A21F351272B2997B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4">
    <w:name w:val="28E0070E9FA048A2A19BA13D61D7BB1E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4">
    <w:name w:val="0E0642329F774A81B016DA0228D96112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4">
    <w:name w:val="63AFC679F8414794A2516ADA1F48A86A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4">
    <w:name w:val="9B658AA96201421E9A63BB5CC90E590A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2">
    <w:name w:val="A520B73255734F93B4BA7A011ADB4C88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0">
    <w:name w:val="1789631A2D0F44FBB48626C01CD030EE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5">
    <w:name w:val="1DECDC5891CB4E5EB914ACAC806FADA61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5">
    <w:name w:val="24AAD53FAF144BDDA89CCA0DAC7D3A911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4">
    <w:name w:val="A97BCBD17756461894FEF24C886FFE391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2">
    <w:name w:val="9B3B23B66E8A4EDC8A016804A58DD0E6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9">
    <w:name w:val="EF24213787EA489FA1D5DF16AE89203C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1">
    <w:name w:val="9381597CA96B42BAB6829B729FD4AFA1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9">
    <w:name w:val="220E7F6E3D6E4E258BDBDD03815EEC31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9">
    <w:name w:val="E933446349644CA1B53BE37BE41FAA19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7">
    <w:name w:val="799F39A4E40248798CDD5CA6DEC0B1A6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0">
    <w:name w:val="AB1FA2CCD5024EFF8153007994321173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9">
    <w:name w:val="24B7A88D8A18435E82E4834F7C38FF36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5">
    <w:name w:val="3A389167977D474AAAC615D52144AC6E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6">
    <w:name w:val="B9339D70E11B438893B51A3505F32F86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6">
    <w:name w:val="A8F7A3A0C646441B918EC99FE89E3727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5">
    <w:name w:val="11E661AFA6E947B4B4F695B1250DDABA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5">
    <w:name w:val="5D4BED30AFFF42FB92ED5B8F21FECD6B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5">
    <w:name w:val="18E98A8AED6341C2A2FA5CE8FF75C4BA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5">
    <w:name w:val="33620549739347C09118B42A33F753E2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5">
    <w:name w:val="623EBC1F1DD14EEAA89E98F20C3D607B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5">
    <w:name w:val="6D75A49CEEEC47A582813237FC4A2198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5">
    <w:name w:val="151A1036FB0144D2AC0B55DBF9FEA98D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5">
    <w:name w:val="7978350BE20D4822A21F351272B2997B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5">
    <w:name w:val="28E0070E9FA048A2A19BA13D61D7BB1E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5">
    <w:name w:val="0E0642329F774A81B016DA0228D96112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5">
    <w:name w:val="63AFC679F8414794A2516ADA1F48A86A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5">
    <w:name w:val="9B658AA96201421E9A63BB5CC90E590A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3">
    <w:name w:val="A520B73255734F93B4BA7A011ADB4C88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1">
    <w:name w:val="1789631A2D0F44FBB48626C01CD030EE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6">
    <w:name w:val="1DECDC5891CB4E5EB914ACAC806FADA61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6">
    <w:name w:val="24AAD53FAF144BDDA89CCA0DAC7D3A911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5">
    <w:name w:val="A97BCBD17756461894FEF24C886FFE391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3">
    <w:name w:val="9B3B23B66E8A4EDC8A016804A58DD0E6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0">
    <w:name w:val="EF24213787EA489FA1D5DF16AE89203C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2">
    <w:name w:val="9381597CA96B42BAB6829B729FD4AFA1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0">
    <w:name w:val="220E7F6E3D6E4E258BDBDD03815EEC31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0">
    <w:name w:val="E933446349644CA1B53BE37BE41FAA19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8">
    <w:name w:val="799F39A4E40248798CDD5CA6DEC0B1A6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1">
    <w:name w:val="AB1FA2CCD5024EFF8153007994321173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0">
    <w:name w:val="24B7A88D8A18435E82E4834F7C38FF36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6">
    <w:name w:val="3A389167977D474AAAC615D52144AC6E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7">
    <w:name w:val="B9339D70E11B438893B51A3505F32F86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7">
    <w:name w:val="A8F7A3A0C646441B918EC99FE89E3727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6">
    <w:name w:val="11E661AFA6E947B4B4F695B1250DDABA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6">
    <w:name w:val="5D4BED30AFFF42FB92ED5B8F21FECD6B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6">
    <w:name w:val="18E98A8AED6341C2A2FA5CE8FF75C4BA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6">
    <w:name w:val="33620549739347C09118B42A33F753E2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6">
    <w:name w:val="623EBC1F1DD14EEAA89E98F20C3D607B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6">
    <w:name w:val="6D75A49CEEEC47A582813237FC4A2198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6">
    <w:name w:val="151A1036FB0144D2AC0B55DBF9FEA98D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6">
    <w:name w:val="7978350BE20D4822A21F351272B2997B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6">
    <w:name w:val="28E0070E9FA048A2A19BA13D61D7BB1E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6">
    <w:name w:val="0E0642329F774A81B016DA0228D96112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6">
    <w:name w:val="63AFC679F8414794A2516ADA1F48A86A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6">
    <w:name w:val="9B658AA96201421E9A63BB5CC90E590A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4">
    <w:name w:val="A520B73255734F93B4BA7A011ADB4C88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2">
    <w:name w:val="1789631A2D0F44FBB48626C01CD030EE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7">
    <w:name w:val="1DECDC5891CB4E5EB914ACAC806FADA61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7">
    <w:name w:val="24AAD53FAF144BDDA89CCA0DAC7D3A911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6">
    <w:name w:val="A97BCBD17756461894FEF24C886FFE391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4">
    <w:name w:val="9B3B23B66E8A4EDC8A016804A58DD0E6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1">
    <w:name w:val="EF24213787EA489FA1D5DF16AE89203C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3">
    <w:name w:val="9381597CA96B42BAB6829B729FD4AFA1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1">
    <w:name w:val="220E7F6E3D6E4E258BDBDD03815EEC31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1">
    <w:name w:val="E933446349644CA1B53BE37BE41FAA19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9">
    <w:name w:val="799F39A4E40248798CDD5CA6DEC0B1A6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2">
    <w:name w:val="AB1FA2CCD5024EFF8153007994321173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1">
    <w:name w:val="24B7A88D8A18435E82E4834F7C38FF36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7">
    <w:name w:val="3A389167977D474AAAC615D52144AC6E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8">
    <w:name w:val="B9339D70E11B438893B51A3505F32F86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8">
    <w:name w:val="A8F7A3A0C646441B918EC99FE89E3727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7">
    <w:name w:val="11E661AFA6E947B4B4F695B1250DDABA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7">
    <w:name w:val="5D4BED30AFFF42FB92ED5B8F21FECD6B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7">
    <w:name w:val="18E98A8AED6341C2A2FA5CE8FF75C4BA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7">
    <w:name w:val="33620549739347C09118B42A33F753E2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7">
    <w:name w:val="623EBC1F1DD14EEAA89E98F20C3D607B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7">
    <w:name w:val="6D75A49CEEEC47A582813237FC4A2198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7">
    <w:name w:val="151A1036FB0144D2AC0B55DBF9FEA98D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7">
    <w:name w:val="7978350BE20D4822A21F351272B2997B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7">
    <w:name w:val="28E0070E9FA048A2A19BA13D61D7BB1E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7">
    <w:name w:val="0E0642329F774A81B016DA0228D96112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7">
    <w:name w:val="63AFC679F8414794A2516ADA1F48A86A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7">
    <w:name w:val="9B658AA96201421E9A63BB5CC90E590A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5">
    <w:name w:val="A520B73255734F93B4BA7A011ADB4C88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3">
    <w:name w:val="1789631A2D0F44FBB48626C01CD030EE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8">
    <w:name w:val="1DECDC5891CB4E5EB914ACAC806FADA6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8">
    <w:name w:val="24AAD53FAF144BDDA89CCA0DAC7D3A91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7">
    <w:name w:val="A97BCBD17756461894FEF24C886FFE391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5">
    <w:name w:val="9B3B23B66E8A4EDC8A016804A58DD0E6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2">
    <w:name w:val="EF24213787EA489FA1D5DF16AE89203C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4">
    <w:name w:val="9381597CA96B42BAB6829B729FD4AFA1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2">
    <w:name w:val="220E7F6E3D6E4E258BDBDD03815EEC31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2">
    <w:name w:val="E933446349644CA1B53BE37BE41FAA19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0">
    <w:name w:val="799F39A4E40248798CDD5CA6DEC0B1A6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3">
    <w:name w:val="E933446349644CA1B53BE37BE41FAA19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1">
    <w:name w:val="799F39A4E40248798CDD5CA6DEC0B1A6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3">
    <w:name w:val="AB1FA2CCD5024EFF8153007994321173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2">
    <w:name w:val="24B7A88D8A18435E82E4834F7C38FF36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8">
    <w:name w:val="3A389167977D474AAAC615D52144AC6E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9">
    <w:name w:val="B9339D70E11B438893B51A3505F32F86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9">
    <w:name w:val="A8F7A3A0C646441B918EC99FE89E3727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8">
    <w:name w:val="11E661AFA6E947B4B4F695B1250DDABA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8">
    <w:name w:val="5D4BED30AFFF42FB92ED5B8F21FECD6B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8">
    <w:name w:val="18E98A8AED6341C2A2FA5CE8FF75C4BA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8">
    <w:name w:val="33620549739347C09118B42A33F753E2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8">
    <w:name w:val="623EBC1F1DD14EEAA89E98F20C3D607B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8">
    <w:name w:val="6D75A49CEEEC47A582813237FC4A2198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8">
    <w:name w:val="151A1036FB0144D2AC0B55DBF9FEA98D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8">
    <w:name w:val="7978350BE20D4822A21F351272B2997B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8">
    <w:name w:val="28E0070E9FA048A2A19BA13D61D7BB1E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8">
    <w:name w:val="0E0642329F774A81B016DA0228D96112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8">
    <w:name w:val="63AFC679F8414794A2516ADA1F48A86A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8">
    <w:name w:val="9B658AA96201421E9A63BB5CC90E590A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6">
    <w:name w:val="A520B73255734F93B4BA7A011ADB4C88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4">
    <w:name w:val="1789631A2D0F44FBB48626C01CD030EE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9">
    <w:name w:val="1DECDC5891CB4E5EB914ACAC806FADA6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9">
    <w:name w:val="24AAD53FAF144BDDA89CCA0DAC7D3A91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8">
    <w:name w:val="A97BCBD17756461894FEF24C886FFE39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6">
    <w:name w:val="9B3B23B66E8A4EDC8A016804A58DD0E6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3">
    <w:name w:val="EF24213787EA489FA1D5DF16AE89203C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5">
    <w:name w:val="9381597CA96B42BAB6829B729FD4AFA1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3">
    <w:name w:val="220E7F6E3D6E4E258BDBDD03815EEC31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4">
    <w:name w:val="E933446349644CA1B53BE37BE41FAA19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2">
    <w:name w:val="799F39A4E40248798CDD5CA6DEC0B1A6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4">
    <w:name w:val="AB1FA2CCD5024EFF8153007994321173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3">
    <w:name w:val="24B7A88D8A18435E82E4834F7C38FF36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9">
    <w:name w:val="3A389167977D474AAAC615D52144AC6E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0">
    <w:name w:val="B9339D70E11B438893B51A3505F32F86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0">
    <w:name w:val="A8F7A3A0C646441B918EC99FE89E3727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9">
    <w:name w:val="11E661AFA6E947B4B4F695B1250DDABA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9">
    <w:name w:val="5D4BED30AFFF42FB92ED5B8F21FECD6B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9">
    <w:name w:val="18E98A8AED6341C2A2FA5CE8FF75C4BA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9">
    <w:name w:val="33620549739347C09118B42A33F753E2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9">
    <w:name w:val="623EBC1F1DD14EEAA89E98F20C3D607B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9">
    <w:name w:val="6D75A49CEEEC47A582813237FC4A2198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9">
    <w:name w:val="151A1036FB0144D2AC0B55DBF9FEA98D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9">
    <w:name w:val="7978350BE20D4822A21F351272B2997B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9">
    <w:name w:val="28E0070E9FA048A2A19BA13D61D7BB1E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9">
    <w:name w:val="0E0642329F774A81B016DA0228D96112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9">
    <w:name w:val="63AFC679F8414794A2516ADA1F48A86A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9">
    <w:name w:val="9B658AA96201421E9A63BB5CC90E590A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7">
    <w:name w:val="A520B73255734F93B4BA7A011ADB4C88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5">
    <w:name w:val="1789631A2D0F44FBB48626C01CD030EE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0">
    <w:name w:val="1DECDC5891CB4E5EB914ACAC806FADA6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0">
    <w:name w:val="24AAD53FAF144BDDA89CCA0DAC7D3A91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9">
    <w:name w:val="A97BCBD17756461894FEF24C886FFE39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7">
    <w:name w:val="9B3B23B66E8A4EDC8A016804A58DD0E6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4">
    <w:name w:val="EF24213787EA489FA1D5DF16AE89203C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6">
    <w:name w:val="9381597CA96B42BAB6829B729FD4AFA1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4">
    <w:name w:val="220E7F6E3D6E4E258BDBDD03815EEC31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5">
    <w:name w:val="E933446349644CA1B53BE37BE41FAA19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3">
    <w:name w:val="799F39A4E40248798CDD5CA6DEC0B1A6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5">
    <w:name w:val="AB1FA2CCD5024EFF8153007994321173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4">
    <w:name w:val="24B7A88D8A18435E82E4834F7C38FF36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0">
    <w:name w:val="3A389167977D474AAAC615D52144AC6E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1">
    <w:name w:val="B9339D70E11B438893B51A3505F32F86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1">
    <w:name w:val="A8F7A3A0C646441B918EC99FE89E3727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0">
    <w:name w:val="11E661AFA6E947B4B4F695B1250DDABA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0">
    <w:name w:val="5D4BED30AFFF42FB92ED5B8F21FECD6B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0">
    <w:name w:val="18E98A8AED6341C2A2FA5CE8FF75C4BA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0">
    <w:name w:val="33620549739347C09118B42A33F753E2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0">
    <w:name w:val="623EBC1F1DD14EEAA89E98F20C3D607B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0">
    <w:name w:val="6D75A49CEEEC47A582813237FC4A2198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0">
    <w:name w:val="151A1036FB0144D2AC0B55DBF9FEA98D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0">
    <w:name w:val="7978350BE20D4822A21F351272B2997B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0">
    <w:name w:val="28E0070E9FA048A2A19BA13D61D7BB1E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0">
    <w:name w:val="0E0642329F774A81B016DA0228D96112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0">
    <w:name w:val="63AFC679F8414794A2516ADA1F48A86A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0">
    <w:name w:val="9B658AA96201421E9A63BB5CC90E590A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8">
    <w:name w:val="A520B73255734F93B4BA7A011ADB4C88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6">
    <w:name w:val="1789631A2D0F44FBB48626C01CD030EE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1">
    <w:name w:val="1DECDC5891CB4E5EB914ACAC806FADA6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1">
    <w:name w:val="24AAD53FAF144BDDA89CCA0DAC7D3A91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0">
    <w:name w:val="A97BCBD17756461894FEF24C886FFE39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8">
    <w:name w:val="9B3B23B66E8A4EDC8A016804A58DD0E6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5">
    <w:name w:val="EF24213787EA489FA1D5DF16AE89203C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7">
    <w:name w:val="9381597CA96B42BAB6829B729FD4AFA1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5">
    <w:name w:val="220E7F6E3D6E4E258BDBDD03815EEC31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6">
    <w:name w:val="E933446349644CA1B53BE37BE41FAA19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4">
    <w:name w:val="799F39A4E40248798CDD5CA6DEC0B1A64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6">
    <w:name w:val="AB1FA2CCD5024EFF8153007994321173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5">
    <w:name w:val="24B7A88D8A18435E82E4834F7C38FF36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1">
    <w:name w:val="3A389167977D474AAAC615D52144AC6E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2">
    <w:name w:val="B9339D70E11B438893B51A3505F32F86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2">
    <w:name w:val="A8F7A3A0C646441B918EC99FE89E3727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1">
    <w:name w:val="11E661AFA6E947B4B4F695B1250DDABA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1">
    <w:name w:val="5D4BED30AFFF42FB92ED5B8F21FECD6B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1">
    <w:name w:val="18E98A8AED6341C2A2FA5CE8FF75C4BA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1">
    <w:name w:val="33620549739347C09118B42A33F753E2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1">
    <w:name w:val="623EBC1F1DD14EEAA89E98F20C3D607B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1">
    <w:name w:val="6D75A49CEEEC47A582813237FC4A2198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1">
    <w:name w:val="151A1036FB0144D2AC0B55DBF9FEA98D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1">
    <w:name w:val="7978350BE20D4822A21F351272B2997B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1">
    <w:name w:val="28E0070E9FA048A2A19BA13D61D7BB1E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1">
    <w:name w:val="0E0642329F774A81B016DA0228D96112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1">
    <w:name w:val="63AFC679F8414794A2516ADA1F48A86A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1">
    <w:name w:val="9B658AA96201421E9A63BB5CC90E590A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9">
    <w:name w:val="A520B73255734F93B4BA7A011ADB4C88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7">
    <w:name w:val="1789631A2D0F44FBB48626C01CD030EE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2">
    <w:name w:val="1DECDC5891CB4E5EB914ACAC806FADA6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2">
    <w:name w:val="24AAD53FAF144BDDA89CCA0DAC7D3A91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1">
    <w:name w:val="A97BCBD17756461894FEF24C886FFE39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9">
    <w:name w:val="9B3B23B66E8A4EDC8A016804A58DD0E6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6">
    <w:name w:val="EF24213787EA489FA1D5DF16AE89203C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8">
    <w:name w:val="9381597CA96B42BAB6829B729FD4AFA1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6">
    <w:name w:val="220E7F6E3D6E4E258BDBDD03815EEC31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7">
    <w:name w:val="E933446349644CA1B53BE37BE41FAA19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5">
    <w:name w:val="799F39A4E40248798CDD5CA6DEC0B1A64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7">
    <w:name w:val="AB1FA2CCD5024EFF8153007994321173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6">
    <w:name w:val="24B7A88D8A18435E82E4834F7C38FF36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2">
    <w:name w:val="3A389167977D474AAAC615D52144AC6E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3">
    <w:name w:val="B9339D70E11B438893B51A3505F32F86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3">
    <w:name w:val="A8F7A3A0C646441B918EC99FE89E3727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2">
    <w:name w:val="11E661AFA6E947B4B4F695B1250DDABA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2">
    <w:name w:val="5D4BED30AFFF42FB92ED5B8F21FECD6B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2">
    <w:name w:val="18E98A8AED6341C2A2FA5CE8FF75C4BA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2">
    <w:name w:val="33620549739347C09118B42A33F753E2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2">
    <w:name w:val="623EBC1F1DD14EEAA89E98F20C3D607B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2">
    <w:name w:val="6D75A49CEEEC47A582813237FC4A2198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2">
    <w:name w:val="151A1036FB0144D2AC0B55DBF9FEA98D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2">
    <w:name w:val="7978350BE20D4822A21F351272B2997B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2">
    <w:name w:val="28E0070E9FA048A2A19BA13D61D7BB1E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2">
    <w:name w:val="0E0642329F774A81B016DA0228D96112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2">
    <w:name w:val="63AFC679F8414794A2516ADA1F48A86A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2">
    <w:name w:val="9B658AA96201421E9A63BB5CC90E590A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0">
    <w:name w:val="A520B73255734F93B4BA7A011ADB4C88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8">
    <w:name w:val="1789631A2D0F44FBB48626C01CD030EE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3">
    <w:name w:val="1DECDC5891CB4E5EB914ACAC806FADA6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3">
    <w:name w:val="24AAD53FAF144BDDA89CCA0DAC7D3A91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2">
    <w:name w:val="A97BCBD17756461894FEF24C886FFE39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0">
    <w:name w:val="9B3B23B66E8A4EDC8A016804A58DD0E6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7">
    <w:name w:val="EF24213787EA489FA1D5DF16AE89203C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9">
    <w:name w:val="9381597CA96B42BAB6829B729FD4AFA1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7">
    <w:name w:val="220E7F6E3D6E4E258BDBDD03815EEC31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8">
    <w:name w:val="E933446349644CA1B53BE37BE41FAA19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6">
    <w:name w:val="799F39A4E40248798CDD5CA6DEC0B1A64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8">
    <w:name w:val="AB1FA2CCD5024EFF8153007994321173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7">
    <w:name w:val="24B7A88D8A18435E82E4834F7C38FF36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3">
    <w:name w:val="3A389167977D474AAAC615D52144AC6E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4">
    <w:name w:val="B9339D70E11B438893B51A3505F32F864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4">
    <w:name w:val="A8F7A3A0C646441B918EC99FE89E3727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3">
    <w:name w:val="11E661AFA6E947B4B4F695B1250DDABA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3">
    <w:name w:val="5D4BED30AFFF42FB92ED5B8F21FECD6B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3">
    <w:name w:val="18E98A8AED6341C2A2FA5CE8FF75C4BA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3">
    <w:name w:val="33620549739347C09118B42A33F753E2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3">
    <w:name w:val="623EBC1F1DD14EEAA89E98F20C3D607B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3">
    <w:name w:val="6D75A49CEEEC47A582813237FC4A2198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3">
    <w:name w:val="151A1036FB0144D2AC0B55DBF9FEA98D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3">
    <w:name w:val="7978350BE20D4822A21F351272B2997B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3">
    <w:name w:val="28E0070E9FA048A2A19BA13D61D7BB1E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3">
    <w:name w:val="0E0642329F774A81B016DA0228D96112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3">
    <w:name w:val="63AFC679F8414794A2516ADA1F48A86A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3">
    <w:name w:val="9B658AA96201421E9A63BB5CC90E590A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1">
    <w:name w:val="A520B73255734F93B4BA7A011ADB4C88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9">
    <w:name w:val="1789631A2D0F44FBB48626C01CD030EE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4">
    <w:name w:val="1DECDC5891CB4E5EB914ACAC806FADA6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4">
    <w:name w:val="24AAD53FAF144BDDA89CCA0DAC7D3A91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3">
    <w:name w:val="A97BCBD17756461894FEF24C886FFE39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1">
    <w:name w:val="9B3B23B66E8A4EDC8A016804A58DD0E6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8">
    <w:name w:val="EF24213787EA489FA1D5DF16AE89203C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0">
    <w:name w:val="9381597CA96B42BAB6829B729FD4AFA1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8">
    <w:name w:val="220E7F6E3D6E4E258BDBDD03815EEC31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9">
    <w:name w:val="E933446349644CA1B53BE37BE41FAA19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7">
    <w:name w:val="799F39A4E40248798CDD5CA6DEC0B1A64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9">
    <w:name w:val="AB1FA2CCD5024EFF8153007994321173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8">
    <w:name w:val="24B7A88D8A18435E82E4834F7C38FF36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4">
    <w:name w:val="3A389167977D474AAAC615D52144AC6E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5">
    <w:name w:val="B9339D70E11B438893B51A3505F32F864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5">
    <w:name w:val="A8F7A3A0C646441B918EC99FE89E3727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4">
    <w:name w:val="11E661AFA6E947B4B4F695B1250DDABA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4">
    <w:name w:val="5D4BED30AFFF42FB92ED5B8F21FECD6B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4">
    <w:name w:val="18E98A8AED6341C2A2FA5CE8FF75C4BA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4">
    <w:name w:val="33620549739347C09118B42A33F753E2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4">
    <w:name w:val="623EBC1F1DD14EEAA89E98F20C3D607B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4">
    <w:name w:val="6D75A49CEEEC47A582813237FC4A2198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4">
    <w:name w:val="151A1036FB0144D2AC0B55DBF9FEA98D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4">
    <w:name w:val="7978350BE20D4822A21F351272B2997B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4">
    <w:name w:val="28E0070E9FA048A2A19BA13D61D7BB1E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4">
    <w:name w:val="0E0642329F774A81B016DA0228D96112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4">
    <w:name w:val="63AFC679F8414794A2516ADA1F48A86A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4">
    <w:name w:val="9B658AA96201421E9A63BB5CC90E590A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2">
    <w:name w:val="A520B73255734F93B4BA7A011ADB4C88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40">
    <w:name w:val="1789631A2D0F44FBB48626C01CD030EE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5">
    <w:name w:val="1DECDC5891CB4E5EB914ACAC806FADA6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5">
    <w:name w:val="24AAD53FAF144BDDA89CCA0DAC7D3A91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4">
    <w:name w:val="A97BCBD17756461894FEF24C886FFE39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2">
    <w:name w:val="9B3B23B66E8A4EDC8A016804A58DD0E6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9">
    <w:name w:val="EF24213787EA489FA1D5DF16AE89203C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1">
    <w:name w:val="9381597CA96B42BAB6829B729FD4AFA1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9">
    <w:name w:val="220E7F6E3D6E4E258BDBDD03815EEC31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0">
    <w:name w:val="E933446349644CA1B53BE37BE41FAA19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8">
    <w:name w:val="799F39A4E40248798CDD5CA6DEC0B1A64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0">
    <w:name w:val="AB1FA2CCD5024EFF8153007994321173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9">
    <w:name w:val="24B7A88D8A18435E82E4834F7C38FF36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5">
    <w:name w:val="3A389167977D474AAAC615D52144AC6E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6">
    <w:name w:val="B9339D70E11B438893B51A3505F32F864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6">
    <w:name w:val="A8F7A3A0C646441B918EC99FE89E37274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5">
    <w:name w:val="11E661AFA6E947B4B4F695B1250DDABA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5">
    <w:name w:val="5D4BED30AFFF42FB92ED5B8F21FECD6B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5">
    <w:name w:val="18E98A8AED6341C2A2FA5CE8FF75C4BA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5">
    <w:name w:val="33620549739347C09118B42A33F753E2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5">
    <w:name w:val="623EBC1F1DD14EEAA89E98F20C3D607B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5">
    <w:name w:val="6D75A49CEEEC47A582813237FC4A2198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5">
    <w:name w:val="151A1036FB0144D2AC0B55DBF9FEA98D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5">
    <w:name w:val="7978350BE20D4822A21F351272B2997B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5">
    <w:name w:val="28E0070E9FA048A2A19BA13D61D7BB1E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5">
    <w:name w:val="0E0642329F774A81B016DA0228D96112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5">
    <w:name w:val="63AFC679F8414794A2516ADA1F48A86A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5">
    <w:name w:val="9B658AA96201421E9A63BB5CC90E590A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3">
    <w:name w:val="A520B73255734F93B4BA7A011ADB4C88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41">
    <w:name w:val="1789631A2D0F44FBB48626C01CD030EE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6">
    <w:name w:val="1DECDC5891CB4E5EB914ACAC806FADA6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6">
    <w:name w:val="24AAD53FAF144BDDA89CCA0DAC7D3A91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5">
    <w:name w:val="A97BCBD17756461894FEF24C886FFE39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3">
    <w:name w:val="9B3B23B66E8A4EDC8A016804A58DD0E6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0">
    <w:name w:val="EF24213787EA489FA1D5DF16AE89203C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2">
    <w:name w:val="9381597CA96B42BAB6829B729FD4AFA1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0">
    <w:name w:val="220E7F6E3D6E4E258BDBDD03815EEC31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1">
    <w:name w:val="E933446349644CA1B53BE37BE41FAA19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9">
    <w:name w:val="799F39A4E40248798CDD5CA6DEC0B1A64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1">
    <w:name w:val="AB1FA2CCD5024EFF8153007994321173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0">
    <w:name w:val="24B7A88D8A18435E82E4834F7C38FF36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7">
    <w:name w:val="1DECDC5891CB4E5EB914ACAC806FADA6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7">
    <w:name w:val="24AAD53FAF144BDDA89CCA0DAC7D3A91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6">
    <w:name w:val="A97BCBD17756461894FEF24C886FFE39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4">
    <w:name w:val="9B3B23B66E8A4EDC8A016804A58DD0E6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1">
    <w:name w:val="EF24213787EA489FA1D5DF16AE89203C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3">
    <w:name w:val="9381597CA96B42BAB6829B729FD4AFA1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1">
    <w:name w:val="220E7F6E3D6E4E258BDBDD03815EEC31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2">
    <w:name w:val="E933446349644CA1B53BE37BE41FAA19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0">
    <w:name w:val="799F39A4E40248798CDD5CA6DEC0B1A65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2">
    <w:name w:val="AB1FA2CCD5024EFF8153007994321173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1">
    <w:name w:val="24B7A88D8A18435E82E4834F7C38FF36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8">
    <w:name w:val="1DECDC5891CB4E5EB914ACAC806FADA6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8">
    <w:name w:val="24AAD53FAF144BDDA89CCA0DAC7D3A91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7">
    <w:name w:val="A97BCBD17756461894FEF24C886FFE39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5">
    <w:name w:val="9B3B23B66E8A4EDC8A016804A58DD0E6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2">
    <w:name w:val="EF24213787EA489FA1D5DF16AE89203C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4">
    <w:name w:val="9381597CA96B42BAB6829B729FD4AFA1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2">
    <w:name w:val="220E7F6E3D6E4E258BDBDD03815EEC31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3">
    <w:name w:val="E933446349644CA1B53BE37BE41FAA19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1">
    <w:name w:val="799F39A4E40248798CDD5CA6DEC0B1A65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3">
    <w:name w:val="AB1FA2CCD5024EFF8153007994321173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2">
    <w:name w:val="24B7A88D8A18435E82E4834F7C38FF36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9">
    <w:name w:val="1DECDC5891CB4E5EB914ACAC806FADA6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9">
    <w:name w:val="24AAD53FAF144BDDA89CCA0DAC7D3A91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8">
    <w:name w:val="A97BCBD17756461894FEF24C886FFE39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6">
    <w:name w:val="9B3B23B66E8A4EDC8A016804A58DD0E6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3">
    <w:name w:val="EF24213787EA489FA1D5DF16AE89203C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5">
    <w:name w:val="9381597CA96B42BAB6829B729FD4AFA1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3">
    <w:name w:val="220E7F6E3D6E4E258BDBDD03815EEC31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4">
    <w:name w:val="E933446349644CA1B53BE37BE41FAA19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2">
    <w:name w:val="799F39A4E40248798CDD5CA6DEC0B1A65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4">
    <w:name w:val="AB1FA2CCD5024EFF81530079943211734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3">
    <w:name w:val="24B7A88D8A18435E82E4834F7C38FF36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30">
    <w:name w:val="1DECDC5891CB4E5EB914ACAC806FADA6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30">
    <w:name w:val="24AAD53FAF144BDDA89CCA0DAC7D3A91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9">
    <w:name w:val="A97BCBD17756461894FEF24C886FFE39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7">
    <w:name w:val="9B3B23B66E8A4EDC8A016804A58DD0E6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4">
    <w:name w:val="EF24213787EA489FA1D5DF16AE89203C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6">
    <w:name w:val="9381597CA96B42BAB6829B729FD4AFA1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4">
    <w:name w:val="220E7F6E3D6E4E258BDBDD03815EEC31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5">
    <w:name w:val="E933446349644CA1B53BE37BE41FAA193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3">
    <w:name w:val="799F39A4E40248798CDD5CA6DEC0B1A653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5">
    <w:name w:val="AB1FA2CCD5024EFF81530079943211734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4">
    <w:name w:val="24B7A88D8A18435E82E4834F7C38FF3644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DEE50136153845FDAC41FBB908A4E565">
    <w:name w:val="DEE50136153845FDAC41FBB908A4E56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31">
    <w:name w:val="1DECDC5891CB4E5EB914ACAC806FADA631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31">
    <w:name w:val="24AAD53FAF144BDDA89CCA0DAC7D3A9131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30">
    <w:name w:val="A97BCBD17756461894FEF24C886FFE3930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8">
    <w:name w:val="9B3B23B66E8A4EDC8A016804A58DD0E638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5">
    <w:name w:val="EF24213787EA489FA1D5DF16AE89203C3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7">
    <w:name w:val="9381597CA96B42BAB6829B729FD4AFA137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5">
    <w:name w:val="220E7F6E3D6E4E258BDBDD03815EEC313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A0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1E3B"/>
    <w:rPr>
      <w:color w:val="808080"/>
    </w:rPr>
  </w:style>
  <w:style w:type="paragraph" w:customStyle="1" w:styleId="799F39A4E40248798CDD5CA6DEC0B1A6">
    <w:name w:val="799F39A4E40248798CDD5CA6DEC0B1A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">
    <w:name w:val="799F39A4E40248798CDD5CA6DEC0B1A6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">
    <w:name w:val="0909B5AC5AE1432DB8886223BDA70A9C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">
    <w:name w:val="B9339D70E11B438893B51A3505F32F8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">
    <w:name w:val="A8F7A3A0C646441B918EC99FE89E3727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9F39A4E40248798CDD5CA6DEC0B1A62">
    <w:name w:val="799F39A4E40248798CDD5CA6DEC0B1A6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1">
    <w:name w:val="0909B5AC5AE1432DB8886223BDA70A9C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">
    <w:name w:val="B9339D70E11B438893B51A3505F32F86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">
    <w:name w:val="A8F7A3A0C646441B918EC99FE89E3727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">
    <w:name w:val="5D4BED30AFFF42FB92ED5B8F21FECD6B"/>
    <w:rsid w:val="00F85783"/>
  </w:style>
  <w:style w:type="paragraph" w:customStyle="1" w:styleId="33620549739347C09118B42A33F753E2">
    <w:name w:val="33620549739347C09118B42A33F753E2"/>
    <w:rsid w:val="00F85783"/>
  </w:style>
  <w:style w:type="paragraph" w:customStyle="1" w:styleId="6D75A49CEEEC47A582813237FC4A2198">
    <w:name w:val="6D75A49CEEEC47A582813237FC4A2198"/>
    <w:rsid w:val="00F85783"/>
  </w:style>
  <w:style w:type="paragraph" w:customStyle="1" w:styleId="7978350BE20D4822A21F351272B2997B">
    <w:name w:val="7978350BE20D4822A21F351272B2997B"/>
    <w:rsid w:val="00F85783"/>
  </w:style>
  <w:style w:type="paragraph" w:customStyle="1" w:styleId="0E0642329F774A81B016DA0228D96112">
    <w:name w:val="0E0642329F774A81B016DA0228D96112"/>
    <w:rsid w:val="00F85783"/>
  </w:style>
  <w:style w:type="paragraph" w:customStyle="1" w:styleId="11E661AFA6E947B4B4F695B1250DDABA">
    <w:name w:val="11E661AFA6E947B4B4F695B1250DDABA"/>
    <w:rsid w:val="00F85783"/>
  </w:style>
  <w:style w:type="paragraph" w:customStyle="1" w:styleId="18E98A8AED6341C2A2FA5CE8FF75C4BA">
    <w:name w:val="18E98A8AED6341C2A2FA5CE8FF75C4BA"/>
    <w:rsid w:val="00F85783"/>
  </w:style>
  <w:style w:type="paragraph" w:customStyle="1" w:styleId="623EBC1F1DD14EEAA89E98F20C3D607B">
    <w:name w:val="623EBC1F1DD14EEAA89E98F20C3D607B"/>
    <w:rsid w:val="00F85783"/>
  </w:style>
  <w:style w:type="paragraph" w:customStyle="1" w:styleId="151A1036FB0144D2AC0B55DBF9FEA98D">
    <w:name w:val="151A1036FB0144D2AC0B55DBF9FEA98D"/>
    <w:rsid w:val="00F85783"/>
  </w:style>
  <w:style w:type="paragraph" w:customStyle="1" w:styleId="28E0070E9FA048A2A19BA13D61D7BB1E">
    <w:name w:val="28E0070E9FA048A2A19BA13D61D7BB1E"/>
    <w:rsid w:val="00F85783"/>
  </w:style>
  <w:style w:type="paragraph" w:customStyle="1" w:styleId="63AFC679F8414794A2516ADA1F48A86A">
    <w:name w:val="63AFC679F8414794A2516ADA1F48A86A"/>
    <w:rsid w:val="00F85783"/>
  </w:style>
  <w:style w:type="paragraph" w:customStyle="1" w:styleId="9B658AA96201421E9A63BB5CC90E590A">
    <w:name w:val="9B658AA96201421E9A63BB5CC90E590A"/>
    <w:rsid w:val="00F85783"/>
  </w:style>
  <w:style w:type="paragraph" w:customStyle="1" w:styleId="799F39A4E40248798CDD5CA6DEC0B1A63">
    <w:name w:val="799F39A4E40248798CDD5CA6DEC0B1A6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2">
    <w:name w:val="0909B5AC5AE1432DB8886223BDA70A9C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">
    <w:name w:val="B9339D70E11B438893B51A3505F32F86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">
    <w:name w:val="A8F7A3A0C646441B918EC99FE89E3727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">
    <w:name w:val="11E661AFA6E947B4B4F695B1250DDABA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">
    <w:name w:val="5D4BED30AFFF42FB92ED5B8F21FECD6B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">
    <w:name w:val="18E98A8AED6341C2A2FA5CE8FF75C4BA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">
    <w:name w:val="33620549739347C09118B42A33F753E2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">
    <w:name w:val="623EBC1F1DD14EEAA89E98F20C3D607B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">
    <w:name w:val="6D75A49CEEEC47A582813237FC4A2198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">
    <w:name w:val="151A1036FB0144D2AC0B55DBF9FEA98D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">
    <w:name w:val="7978350BE20D4822A21F351272B2997B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">
    <w:name w:val="28E0070E9FA048A2A19BA13D61D7BB1E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">
    <w:name w:val="0E0642329F774A81B016DA0228D96112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">
    <w:name w:val="63AFC679F8414794A2516ADA1F48A86A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">
    <w:name w:val="9B658AA96201421E9A63BB5CC90E590A1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9F39A4E40248798CDD5CA6DEC0B1A64">
    <w:name w:val="799F39A4E40248798CDD5CA6DEC0B1A64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3">
    <w:name w:val="0909B5AC5AE1432DB8886223BDA70A9C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">
    <w:name w:val="B9339D70E11B438893B51A3505F32F86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">
    <w:name w:val="A8F7A3A0C646441B918EC99FE89E3727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">
    <w:name w:val="11E661AFA6E947B4B4F695B1250DDABA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">
    <w:name w:val="5D4BED30AFFF42FB92ED5B8F21FECD6B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">
    <w:name w:val="18E98A8AED6341C2A2FA5CE8FF75C4BA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">
    <w:name w:val="33620549739347C09118B42A33F753E2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">
    <w:name w:val="623EBC1F1DD14EEAA89E98F20C3D607B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">
    <w:name w:val="6D75A49CEEEC47A582813237FC4A2198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">
    <w:name w:val="151A1036FB0144D2AC0B55DBF9FEA98D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">
    <w:name w:val="7978350BE20D4822A21F351272B2997B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">
    <w:name w:val="28E0070E9FA048A2A19BA13D61D7BB1E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">
    <w:name w:val="0E0642329F774A81B016DA0228D96112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">
    <w:name w:val="63AFC679F8414794A2516ADA1F48A86A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">
    <w:name w:val="9B658AA96201421E9A63BB5CC90E590A2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">
    <w:name w:val="A520B73255734F93B4BA7A011ADB4C88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">
    <w:name w:val="799F39A4E40248798CDD5CA6DEC0B1A65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4">
    <w:name w:val="0909B5AC5AE1432DB8886223BDA70A9C4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">
    <w:name w:val="B9339D70E11B438893B51A3505F32F864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">
    <w:name w:val="A8F7A3A0C646441B918EC99FE89E3727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">
    <w:name w:val="11E661AFA6E947B4B4F695B1250DDABA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">
    <w:name w:val="5D4BED30AFFF42FB92ED5B8F21FECD6B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">
    <w:name w:val="18E98A8AED6341C2A2FA5CE8FF75C4BA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">
    <w:name w:val="33620549739347C09118B42A33F753E2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">
    <w:name w:val="623EBC1F1DD14EEAA89E98F20C3D607B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">
    <w:name w:val="6D75A49CEEEC47A582813237FC4A2198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">
    <w:name w:val="151A1036FB0144D2AC0B55DBF9FEA98D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">
    <w:name w:val="7978350BE20D4822A21F351272B2997B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">
    <w:name w:val="28E0070E9FA048A2A19BA13D61D7BB1E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">
    <w:name w:val="0E0642329F774A81B016DA0228D96112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">
    <w:name w:val="63AFC679F8414794A2516ADA1F48A86A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">
    <w:name w:val="9B658AA96201421E9A63BB5CC90E590A3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">
    <w:name w:val="A520B73255734F93B4BA7A011ADB4C88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6">
    <w:name w:val="799F39A4E40248798CDD5CA6DEC0B1A6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5">
    <w:name w:val="0909B5AC5AE1432DB8886223BDA70A9C5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5">
    <w:name w:val="B9339D70E11B438893B51A3505F32F865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5">
    <w:name w:val="A8F7A3A0C646441B918EC99FE89E3727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">
    <w:name w:val="11E661AFA6E947B4B4F695B1250DDABA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">
    <w:name w:val="5D4BED30AFFF42FB92ED5B8F21FECD6B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">
    <w:name w:val="18E98A8AED6341C2A2FA5CE8FF75C4BA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">
    <w:name w:val="33620549739347C09118B42A33F753E2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">
    <w:name w:val="623EBC1F1DD14EEAA89E98F20C3D607B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">
    <w:name w:val="6D75A49CEEEC47A582813237FC4A2198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">
    <w:name w:val="151A1036FB0144D2AC0B55DBF9FEA98D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">
    <w:name w:val="7978350BE20D4822A21F351272B2997B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">
    <w:name w:val="28E0070E9FA048A2A19BA13D61D7BB1E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">
    <w:name w:val="0E0642329F774A81B016DA0228D96112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">
    <w:name w:val="63AFC679F8414794A2516ADA1F48A86A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">
    <w:name w:val="9B658AA96201421E9A63BB5CC90E590A4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">
    <w:name w:val="A520B73255734F93B4BA7A011ADB4C88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">
    <w:name w:val="1789631A2D0F44FBB48626C01CD030EE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7">
    <w:name w:val="799F39A4E40248798CDD5CA6DEC0B1A67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">
    <w:name w:val="AB1FA2CCD5024EFF815300799432117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6">
    <w:name w:val="0909B5AC5AE1432DB8886223BDA70A9C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6">
    <w:name w:val="B9339D70E11B438893B51A3505F32F86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6">
    <w:name w:val="A8F7A3A0C646441B918EC99FE89E3727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5">
    <w:name w:val="11E661AFA6E947B4B4F695B1250DDABA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5">
    <w:name w:val="5D4BED30AFFF42FB92ED5B8F21FECD6B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5">
    <w:name w:val="18E98A8AED6341C2A2FA5CE8FF75C4BA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5">
    <w:name w:val="33620549739347C09118B42A33F753E2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5">
    <w:name w:val="623EBC1F1DD14EEAA89E98F20C3D607B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5">
    <w:name w:val="6D75A49CEEEC47A582813237FC4A2198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5">
    <w:name w:val="151A1036FB0144D2AC0B55DBF9FEA98D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5">
    <w:name w:val="7978350BE20D4822A21F351272B2997B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5">
    <w:name w:val="28E0070E9FA048A2A19BA13D61D7BB1E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5">
    <w:name w:val="0E0642329F774A81B016DA0228D96112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5">
    <w:name w:val="63AFC679F8414794A2516ADA1F48A86A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5">
    <w:name w:val="9B658AA96201421E9A63BB5CC90E590A5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">
    <w:name w:val="A520B73255734F93B4BA7A011ADB4C883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">
    <w:name w:val="1789631A2D0F44FBB48626C01CD030EE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8">
    <w:name w:val="799F39A4E40248798CDD5CA6DEC0B1A68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">
    <w:name w:val="AB1FA2CCD5024EFF81530079943211731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">
    <w:name w:val="24B7A88D8A18435E82E4834F7C38FF36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0909B5AC5AE1432DB8886223BDA70A9C7">
    <w:name w:val="0909B5AC5AE1432DB8886223BDA70A9C7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7">
    <w:name w:val="B9339D70E11B438893B51A3505F32F867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7">
    <w:name w:val="A8F7A3A0C646441B918EC99FE89E37277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6">
    <w:name w:val="11E661AFA6E947B4B4F695B1250DDABA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6">
    <w:name w:val="5D4BED30AFFF42FB92ED5B8F21FECD6B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6">
    <w:name w:val="18E98A8AED6341C2A2FA5CE8FF75C4BA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6">
    <w:name w:val="33620549739347C09118B42A33F753E2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6">
    <w:name w:val="623EBC1F1DD14EEAA89E98F20C3D607B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6">
    <w:name w:val="6D75A49CEEEC47A582813237FC4A2198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6">
    <w:name w:val="151A1036FB0144D2AC0B55DBF9FEA98D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6">
    <w:name w:val="7978350BE20D4822A21F351272B2997B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6">
    <w:name w:val="28E0070E9FA048A2A19BA13D61D7BB1E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6">
    <w:name w:val="0E0642329F774A81B016DA0228D96112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6">
    <w:name w:val="63AFC679F8414794A2516ADA1F48A86A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6">
    <w:name w:val="9B658AA96201421E9A63BB5CC90E590A6"/>
    <w:rsid w:val="00F8578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">
    <w:name w:val="A520B73255734F93B4BA7A011ADB4C884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">
    <w:name w:val="1789631A2D0F44FBB48626C01CD030EE2"/>
    <w:rsid w:val="00F8578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9">
    <w:name w:val="799F39A4E40248798CDD5CA6DEC0B1A6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">
    <w:name w:val="AB1FA2CCD5024EFF8153007994321173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">
    <w:name w:val="24B7A88D8A18435E82E4834F7C38FF36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DAA8874758DB4C3BBC09BACE88A0F174">
    <w:name w:val="DAA8874758DB4C3BBC09BACE88A0F17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8">
    <w:name w:val="B9339D70E11B438893B51A3505F32F86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8">
    <w:name w:val="A8F7A3A0C646441B918EC99FE89E3727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7">
    <w:name w:val="11E661AFA6E947B4B4F695B1250DDABA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7">
    <w:name w:val="5D4BED30AFFF42FB92ED5B8F21FECD6B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7">
    <w:name w:val="18E98A8AED6341C2A2FA5CE8FF75C4BA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7">
    <w:name w:val="33620549739347C09118B42A33F753E2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7">
    <w:name w:val="623EBC1F1DD14EEAA89E98F20C3D607B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7">
    <w:name w:val="6D75A49CEEEC47A582813237FC4A2198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7">
    <w:name w:val="151A1036FB0144D2AC0B55DBF9FEA98D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7">
    <w:name w:val="7978350BE20D4822A21F351272B2997B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7">
    <w:name w:val="28E0070E9FA048A2A19BA13D61D7BB1E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7">
    <w:name w:val="0E0642329F774A81B016DA0228D96112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7">
    <w:name w:val="63AFC679F8414794A2516ADA1F48A86A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7">
    <w:name w:val="9B658AA96201421E9A63BB5CC90E590A7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5">
    <w:name w:val="A520B73255734F93B4BA7A011ADB4C88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">
    <w:name w:val="1789631A2D0F44FBB48626C01CD030EE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0">
    <w:name w:val="799F39A4E40248798CDD5CA6DEC0B1A610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">
    <w:name w:val="AB1FA2CCD5024EFF8153007994321173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">
    <w:name w:val="24B7A88D8A18435E82E4834F7C38FF36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DAA8874758DB4C3BBC09BACE88A0F1741">
    <w:name w:val="DAA8874758DB4C3BBC09BACE88A0F174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9">
    <w:name w:val="B9339D70E11B438893B51A3505F32F86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9">
    <w:name w:val="A8F7A3A0C646441B918EC99FE89E3727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8">
    <w:name w:val="11E661AFA6E947B4B4F695B1250DDABA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8">
    <w:name w:val="5D4BED30AFFF42FB92ED5B8F21FECD6B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8">
    <w:name w:val="18E98A8AED6341C2A2FA5CE8FF75C4BA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8">
    <w:name w:val="33620549739347C09118B42A33F753E2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8">
    <w:name w:val="623EBC1F1DD14EEAA89E98F20C3D607B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8">
    <w:name w:val="6D75A49CEEEC47A582813237FC4A2198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8">
    <w:name w:val="151A1036FB0144D2AC0B55DBF9FEA98D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8">
    <w:name w:val="7978350BE20D4822A21F351272B2997B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8">
    <w:name w:val="28E0070E9FA048A2A19BA13D61D7BB1E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8">
    <w:name w:val="0E0642329F774A81B016DA0228D96112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8">
    <w:name w:val="63AFC679F8414794A2516ADA1F48A86A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8">
    <w:name w:val="9B658AA96201421E9A63BB5CC90E590A8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6">
    <w:name w:val="A520B73255734F93B4BA7A011ADB4C88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4">
    <w:name w:val="1789631A2D0F44FBB48626C01CD030EE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1">
    <w:name w:val="799F39A4E40248798CDD5CA6DEC0B1A61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">
    <w:name w:val="AB1FA2CCD5024EFF8153007994321173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">
    <w:name w:val="24B7A88D8A18435E82E4834F7C38FF36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56F124AF25524419831CD30F3B5BD25B">
    <w:name w:val="56F124AF25524419831CD30F3B5BD25B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0">
    <w:name w:val="B9339D70E11B438893B51A3505F32F8610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0">
    <w:name w:val="A8F7A3A0C646441B918EC99FE89E3727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9">
    <w:name w:val="11E661AFA6E947B4B4F695B1250DDABA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9">
    <w:name w:val="5D4BED30AFFF42FB92ED5B8F21FECD6B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9">
    <w:name w:val="18E98A8AED6341C2A2FA5CE8FF75C4BA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9">
    <w:name w:val="33620549739347C09118B42A33F753E2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9">
    <w:name w:val="623EBC1F1DD14EEAA89E98F20C3D607B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9">
    <w:name w:val="6D75A49CEEEC47A582813237FC4A2198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9">
    <w:name w:val="151A1036FB0144D2AC0B55DBF9FEA98D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9">
    <w:name w:val="7978350BE20D4822A21F351272B2997B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9">
    <w:name w:val="28E0070E9FA048A2A19BA13D61D7BB1E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9">
    <w:name w:val="0E0642329F774A81B016DA0228D96112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9">
    <w:name w:val="63AFC679F8414794A2516ADA1F48A86A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9">
    <w:name w:val="9B658AA96201421E9A63BB5CC90E590A9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7">
    <w:name w:val="A520B73255734F93B4BA7A011ADB4C887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5">
    <w:name w:val="1789631A2D0F44FBB48626C01CD030EE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2">
    <w:name w:val="799F39A4E40248798CDD5CA6DEC0B1A61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5">
    <w:name w:val="AB1FA2CCD5024EFF8153007994321173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">
    <w:name w:val="24B7A88D8A18435E82E4834F7C38FF36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">
    <w:name w:val="3A389167977D474AAAC615D52144AC6E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1">
    <w:name w:val="B9339D70E11B438893B51A3505F32F861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1">
    <w:name w:val="A8F7A3A0C646441B918EC99FE89E3727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0">
    <w:name w:val="11E661AFA6E947B4B4F695B1250DDABA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0">
    <w:name w:val="5D4BED30AFFF42FB92ED5B8F21FECD6B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0">
    <w:name w:val="18E98A8AED6341C2A2FA5CE8FF75C4BA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0">
    <w:name w:val="33620549739347C09118B42A33F753E2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0">
    <w:name w:val="623EBC1F1DD14EEAA89E98F20C3D607B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0">
    <w:name w:val="6D75A49CEEEC47A582813237FC4A2198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0">
    <w:name w:val="151A1036FB0144D2AC0B55DBF9FEA98D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0">
    <w:name w:val="7978350BE20D4822A21F351272B2997B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0">
    <w:name w:val="28E0070E9FA048A2A19BA13D61D7BB1E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0">
    <w:name w:val="0E0642329F774A81B016DA0228D96112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0">
    <w:name w:val="63AFC679F8414794A2516ADA1F48A86A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0">
    <w:name w:val="9B658AA96201421E9A63BB5CC90E590A10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8">
    <w:name w:val="A520B73255734F93B4BA7A011ADB4C88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6">
    <w:name w:val="1789631A2D0F44FBB48626C01CD030EE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3">
    <w:name w:val="799F39A4E40248798CDD5CA6DEC0B1A61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6">
    <w:name w:val="AB1FA2CCD5024EFF8153007994321173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5">
    <w:name w:val="24B7A88D8A18435E82E4834F7C38FF36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">
    <w:name w:val="3A389167977D474AAAC615D52144AC6E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2">
    <w:name w:val="B9339D70E11B438893B51A3505F32F861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2">
    <w:name w:val="A8F7A3A0C646441B918EC99FE89E3727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1">
    <w:name w:val="11E661AFA6E947B4B4F695B1250DDABA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1">
    <w:name w:val="5D4BED30AFFF42FB92ED5B8F21FECD6B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1">
    <w:name w:val="18E98A8AED6341C2A2FA5CE8FF75C4BA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1">
    <w:name w:val="33620549739347C09118B42A33F753E2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1">
    <w:name w:val="623EBC1F1DD14EEAA89E98F20C3D607B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1">
    <w:name w:val="6D75A49CEEEC47A582813237FC4A2198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1">
    <w:name w:val="151A1036FB0144D2AC0B55DBF9FEA98D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1">
    <w:name w:val="7978350BE20D4822A21F351272B2997B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1">
    <w:name w:val="28E0070E9FA048A2A19BA13D61D7BB1E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1">
    <w:name w:val="0E0642329F774A81B016DA0228D96112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1">
    <w:name w:val="63AFC679F8414794A2516ADA1F48A86A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1">
    <w:name w:val="9B658AA96201421E9A63BB5CC90E590A11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9">
    <w:name w:val="A520B73255734F93B4BA7A011ADB4C88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7">
    <w:name w:val="1789631A2D0F44FBB48626C01CD030EE7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4">
    <w:name w:val="799F39A4E40248798CDD5CA6DEC0B1A61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7">
    <w:name w:val="AB1FA2CCD5024EFF81530079943211737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6">
    <w:name w:val="24B7A88D8A18435E82E4834F7C38FF36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">
    <w:name w:val="3A389167977D474AAAC615D52144AC6E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3">
    <w:name w:val="B9339D70E11B438893B51A3505F32F861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3">
    <w:name w:val="A8F7A3A0C646441B918EC99FE89E3727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2">
    <w:name w:val="11E661AFA6E947B4B4F695B1250DDABA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2">
    <w:name w:val="5D4BED30AFFF42FB92ED5B8F21FECD6B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2">
    <w:name w:val="18E98A8AED6341C2A2FA5CE8FF75C4BA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2">
    <w:name w:val="33620549739347C09118B42A33F753E2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2">
    <w:name w:val="623EBC1F1DD14EEAA89E98F20C3D607B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2">
    <w:name w:val="6D75A49CEEEC47A582813237FC4A2198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2">
    <w:name w:val="151A1036FB0144D2AC0B55DBF9FEA98D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2">
    <w:name w:val="7978350BE20D4822A21F351272B2997B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2">
    <w:name w:val="28E0070E9FA048A2A19BA13D61D7BB1E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2">
    <w:name w:val="0E0642329F774A81B016DA0228D96112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2">
    <w:name w:val="63AFC679F8414794A2516ADA1F48A86A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2">
    <w:name w:val="9B658AA96201421E9A63BB5CC90E590A12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0">
    <w:name w:val="A520B73255734F93B4BA7A011ADB4C8810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8">
    <w:name w:val="1789631A2D0F44FBB48626C01CD030EE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">
    <w:name w:val="9B3B23B66E8A4EDC8A016804A58DD0E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5">
    <w:name w:val="799F39A4E40248798CDD5CA6DEC0B1A61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8">
    <w:name w:val="AB1FA2CCD5024EFF8153007994321173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7">
    <w:name w:val="24B7A88D8A18435E82E4834F7C38FF367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">
    <w:name w:val="3A389167977D474AAAC615D52144AC6E3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4">
    <w:name w:val="B9339D70E11B438893B51A3505F32F861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4">
    <w:name w:val="A8F7A3A0C646441B918EC99FE89E3727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3">
    <w:name w:val="11E661AFA6E947B4B4F695B1250DDABA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3">
    <w:name w:val="5D4BED30AFFF42FB92ED5B8F21FECD6B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3">
    <w:name w:val="18E98A8AED6341C2A2FA5CE8FF75C4BA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3">
    <w:name w:val="33620549739347C09118B42A33F753E2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3">
    <w:name w:val="623EBC1F1DD14EEAA89E98F20C3D607B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3">
    <w:name w:val="6D75A49CEEEC47A582813237FC4A2198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3">
    <w:name w:val="151A1036FB0144D2AC0B55DBF9FEA98D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3">
    <w:name w:val="7978350BE20D4822A21F351272B2997B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3">
    <w:name w:val="28E0070E9FA048A2A19BA13D61D7BB1E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3">
    <w:name w:val="0E0642329F774A81B016DA0228D96112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3">
    <w:name w:val="63AFC679F8414794A2516ADA1F48A86A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3">
    <w:name w:val="9B658AA96201421E9A63BB5CC90E590A13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1">
    <w:name w:val="A520B73255734F93B4BA7A011ADB4C881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9">
    <w:name w:val="1789631A2D0F44FBB48626C01CD030EE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">
    <w:name w:val="9B3B23B66E8A4EDC8A016804A58DD0E6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">
    <w:name w:val="9381597CA96B42BAB6829B729FD4AFA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6">
    <w:name w:val="799F39A4E40248798CDD5CA6DEC0B1A616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9">
    <w:name w:val="AB1FA2CCD5024EFF81530079943211739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8">
    <w:name w:val="24B7A88D8A18435E82E4834F7C38FF368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4">
    <w:name w:val="3A389167977D474AAAC615D52144AC6E4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5">
    <w:name w:val="B9339D70E11B438893B51A3505F32F8615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5">
    <w:name w:val="A8F7A3A0C646441B918EC99FE89E372715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4">
    <w:name w:val="11E661AFA6E947B4B4F695B1250DDABA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4">
    <w:name w:val="5D4BED30AFFF42FB92ED5B8F21FECD6B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4">
    <w:name w:val="18E98A8AED6341C2A2FA5CE8FF75C4BA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4">
    <w:name w:val="33620549739347C09118B42A33F753E2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4">
    <w:name w:val="623EBC1F1DD14EEAA89E98F20C3D607B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4">
    <w:name w:val="6D75A49CEEEC47A582813237FC4A2198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4">
    <w:name w:val="151A1036FB0144D2AC0B55DBF9FEA98D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4">
    <w:name w:val="7978350BE20D4822A21F351272B2997B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4">
    <w:name w:val="28E0070E9FA048A2A19BA13D61D7BB1E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4">
    <w:name w:val="0E0642329F774A81B016DA0228D96112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4">
    <w:name w:val="63AFC679F8414794A2516ADA1F48A86A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4">
    <w:name w:val="9B658AA96201421E9A63BB5CC90E590A14"/>
    <w:rsid w:val="0092051F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2">
    <w:name w:val="A520B73255734F93B4BA7A011ADB4C881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0">
    <w:name w:val="1789631A2D0F44FBB48626C01CD030EE10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">
    <w:name w:val="9B3B23B66E8A4EDC8A016804A58DD0E62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">
    <w:name w:val="9381597CA96B42BAB6829B729FD4AFA11"/>
    <w:rsid w:val="0092051F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7">
    <w:name w:val="799F39A4E40248798CDD5CA6DEC0B1A61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0">
    <w:name w:val="AB1FA2CCD5024EFF815300799432117310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9">
    <w:name w:val="24B7A88D8A18435E82E4834F7C38FF36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5">
    <w:name w:val="3A389167977D474AAAC615D52144AC6E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6">
    <w:name w:val="B9339D70E11B438893B51A3505F32F861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6">
    <w:name w:val="A8F7A3A0C646441B918EC99FE89E3727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5">
    <w:name w:val="11E661AFA6E947B4B4F695B1250DDABA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5">
    <w:name w:val="5D4BED30AFFF42FB92ED5B8F21FECD6B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5">
    <w:name w:val="18E98A8AED6341C2A2FA5CE8FF75C4BA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5">
    <w:name w:val="33620549739347C09118B42A33F753E2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5">
    <w:name w:val="623EBC1F1DD14EEAA89E98F20C3D607B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5">
    <w:name w:val="6D75A49CEEEC47A582813237FC4A2198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5">
    <w:name w:val="151A1036FB0144D2AC0B55DBF9FEA98D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5">
    <w:name w:val="7978350BE20D4822A21F351272B2997B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5">
    <w:name w:val="28E0070E9FA048A2A19BA13D61D7BB1E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5">
    <w:name w:val="0E0642329F774A81B016DA0228D96112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5">
    <w:name w:val="63AFC679F8414794A2516ADA1F48A86A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5">
    <w:name w:val="9B658AA96201421E9A63BB5CC90E590A15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3">
    <w:name w:val="A520B73255734F93B4BA7A011ADB4C88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1">
    <w:name w:val="1789631A2D0F44FBB48626C01CD030EE1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">
    <w:name w:val="9B3B23B66E8A4EDC8A016804A58DD0E6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">
    <w:name w:val="EF24213787EA489FA1D5DF16AE89203C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">
    <w:name w:val="9381597CA96B42BAB6829B729FD4AFA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">
    <w:name w:val="220E7F6E3D6E4E258BDBDD03815EEC3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">
    <w:name w:val="E933446349644CA1B53BE37BE41FAA1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8">
    <w:name w:val="799F39A4E40248798CDD5CA6DEC0B1A618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1">
    <w:name w:val="AB1FA2CCD5024EFF81530079943211731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0">
    <w:name w:val="24B7A88D8A18435E82E4834F7C38FF3610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6">
    <w:name w:val="3A389167977D474AAAC615D52144AC6E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7">
    <w:name w:val="B9339D70E11B438893B51A3505F32F861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7">
    <w:name w:val="A8F7A3A0C646441B918EC99FE89E3727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6">
    <w:name w:val="11E661AFA6E947B4B4F695B1250DDABA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6">
    <w:name w:val="5D4BED30AFFF42FB92ED5B8F21FECD6B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6">
    <w:name w:val="18E98A8AED6341C2A2FA5CE8FF75C4BA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6">
    <w:name w:val="33620549739347C09118B42A33F753E2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6">
    <w:name w:val="623EBC1F1DD14EEAA89E98F20C3D607B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6">
    <w:name w:val="6D75A49CEEEC47A582813237FC4A2198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6">
    <w:name w:val="151A1036FB0144D2AC0B55DBF9FEA98D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6">
    <w:name w:val="7978350BE20D4822A21F351272B2997B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6">
    <w:name w:val="28E0070E9FA048A2A19BA13D61D7BB1E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6">
    <w:name w:val="0E0642329F774A81B016DA0228D96112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6">
    <w:name w:val="63AFC679F8414794A2516ADA1F48A86A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6">
    <w:name w:val="9B658AA96201421E9A63BB5CC90E590A16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4">
    <w:name w:val="A520B73255734F93B4BA7A011ADB4C88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2">
    <w:name w:val="1789631A2D0F44FBB48626C01CD030EE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4">
    <w:name w:val="9B3B23B66E8A4EDC8A016804A58DD0E6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">
    <w:name w:val="EF24213787EA489FA1D5DF16AE89203C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">
    <w:name w:val="9381597CA96B42BAB6829B729FD4AFA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">
    <w:name w:val="220E7F6E3D6E4E258BDBDD03815EEC31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character" w:styleId="Strong">
    <w:name w:val="Strong"/>
    <w:uiPriority w:val="22"/>
    <w:qFormat/>
    <w:rsid w:val="00FE1E3B"/>
    <w:rPr>
      <w:b/>
      <w:bCs/>
      <w:sz w:val="22"/>
      <w:szCs w:val="22"/>
    </w:rPr>
  </w:style>
  <w:style w:type="paragraph" w:customStyle="1" w:styleId="E933446349644CA1B53BE37BE41FAA191">
    <w:name w:val="E933446349644CA1B53BE37BE41FAA19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19">
    <w:name w:val="799F39A4E40248798CDD5CA6DEC0B1A61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2">
    <w:name w:val="AB1FA2CCD5024EFF8153007994321173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1">
    <w:name w:val="24B7A88D8A18435E82E4834F7C38FF361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7">
    <w:name w:val="3A389167977D474AAAC615D52144AC6E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8">
    <w:name w:val="B9339D70E11B438893B51A3505F32F8618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8">
    <w:name w:val="A8F7A3A0C646441B918EC99FE89E3727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7">
    <w:name w:val="11E661AFA6E947B4B4F695B1250DDABA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7">
    <w:name w:val="5D4BED30AFFF42FB92ED5B8F21FECD6B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7">
    <w:name w:val="18E98A8AED6341C2A2FA5CE8FF75C4BA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7">
    <w:name w:val="33620549739347C09118B42A33F753E2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7">
    <w:name w:val="623EBC1F1DD14EEAA89E98F20C3D607B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7">
    <w:name w:val="6D75A49CEEEC47A582813237FC4A2198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7">
    <w:name w:val="151A1036FB0144D2AC0B55DBF9FEA98D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7">
    <w:name w:val="7978350BE20D4822A21F351272B2997B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7">
    <w:name w:val="28E0070E9FA048A2A19BA13D61D7BB1E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7">
    <w:name w:val="0E0642329F774A81B016DA0228D96112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7">
    <w:name w:val="63AFC679F8414794A2516ADA1F48A86A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7">
    <w:name w:val="9B658AA96201421E9A63BB5CC90E590A17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5">
    <w:name w:val="A520B73255734F93B4BA7A011ADB4C881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3">
    <w:name w:val="1789631A2D0F44FBB48626C01CD030EE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5">
    <w:name w:val="9B3B23B66E8A4EDC8A016804A58DD0E6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">
    <w:name w:val="EF24213787EA489FA1D5DF16AE89203C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4">
    <w:name w:val="9381597CA96B42BAB6829B729FD4AFA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">
    <w:name w:val="220E7F6E3D6E4E258BDBDD03815EEC3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">
    <w:name w:val="E933446349644CA1B53BE37BE41FAA19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0">
    <w:name w:val="799F39A4E40248798CDD5CA6DEC0B1A620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3">
    <w:name w:val="AB1FA2CCD5024EFF8153007994321173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2">
    <w:name w:val="24B7A88D8A18435E82E4834F7C38FF3612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8">
    <w:name w:val="3A389167977D474AAAC615D52144AC6E8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19">
    <w:name w:val="B9339D70E11B438893B51A3505F32F861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19">
    <w:name w:val="A8F7A3A0C646441B918EC99FE89E3727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8">
    <w:name w:val="11E661AFA6E947B4B4F695B1250DDABA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8">
    <w:name w:val="5D4BED30AFFF42FB92ED5B8F21FECD6B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8">
    <w:name w:val="18E98A8AED6341C2A2FA5CE8FF75C4BA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8">
    <w:name w:val="33620549739347C09118B42A33F753E2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8">
    <w:name w:val="623EBC1F1DD14EEAA89E98F20C3D607B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8">
    <w:name w:val="6D75A49CEEEC47A582813237FC4A2198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8">
    <w:name w:val="151A1036FB0144D2AC0B55DBF9FEA98D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8">
    <w:name w:val="7978350BE20D4822A21F351272B2997B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8">
    <w:name w:val="28E0070E9FA048A2A19BA13D61D7BB1E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8">
    <w:name w:val="0E0642329F774A81B016DA0228D96112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8">
    <w:name w:val="63AFC679F8414794A2516ADA1F48A86A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8">
    <w:name w:val="9B658AA96201421E9A63BB5CC90E590A18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6">
    <w:name w:val="A520B73255734F93B4BA7A011ADB4C881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4">
    <w:name w:val="1789631A2D0F44FBB48626C01CD030EE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6">
    <w:name w:val="9B3B23B66E8A4EDC8A016804A58DD0E6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">
    <w:name w:val="EF24213787EA489FA1D5DF16AE89203C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5">
    <w:name w:val="9381597CA96B42BAB6829B729FD4AFA1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">
    <w:name w:val="220E7F6E3D6E4E258BDBDD03815EEC3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">
    <w:name w:val="E933446349644CA1B53BE37BE41FAA19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1">
    <w:name w:val="799F39A4E40248798CDD5CA6DEC0B1A62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4">
    <w:name w:val="AB1FA2CCD5024EFF8153007994321173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3">
    <w:name w:val="24B7A88D8A18435E82E4834F7C38FF3613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9">
    <w:name w:val="3A389167977D474AAAC615D52144AC6E9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0">
    <w:name w:val="B9339D70E11B438893B51A3505F32F8620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0">
    <w:name w:val="A8F7A3A0C646441B918EC99FE89E372720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19">
    <w:name w:val="11E661AFA6E947B4B4F695B1250DDABA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19">
    <w:name w:val="5D4BED30AFFF42FB92ED5B8F21FECD6B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19">
    <w:name w:val="18E98A8AED6341C2A2FA5CE8FF75C4BA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19">
    <w:name w:val="33620549739347C09118B42A33F753E2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19">
    <w:name w:val="623EBC1F1DD14EEAA89E98F20C3D607B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19">
    <w:name w:val="6D75A49CEEEC47A582813237FC4A2198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19">
    <w:name w:val="151A1036FB0144D2AC0B55DBF9FEA98D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19">
    <w:name w:val="7978350BE20D4822A21F351272B2997B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19">
    <w:name w:val="28E0070E9FA048A2A19BA13D61D7BB1E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19">
    <w:name w:val="0E0642329F774A81B016DA0228D96112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19">
    <w:name w:val="63AFC679F8414794A2516ADA1F48A86A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19">
    <w:name w:val="9B658AA96201421E9A63BB5CC90E590A19"/>
    <w:rsid w:val="00135E45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7">
    <w:name w:val="A520B73255734F93B4BA7A011ADB4C881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5">
    <w:name w:val="1789631A2D0F44FBB48626C01CD030EE15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">
    <w:name w:val="1DECDC5891CB4E5EB914ACAC806FADA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">
    <w:name w:val="24AAD53FAF144BDDA89CCA0DAC7D3A91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7">
    <w:name w:val="9B3B23B66E8A4EDC8A016804A58DD0E67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4">
    <w:name w:val="EF24213787EA489FA1D5DF16AE89203C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6">
    <w:name w:val="9381597CA96B42BAB6829B729FD4AFA16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4">
    <w:name w:val="220E7F6E3D6E4E258BDBDD03815EEC314"/>
    <w:rsid w:val="00135E45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4">
    <w:name w:val="E933446349644CA1B53BE37BE41FAA194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2">
    <w:name w:val="799F39A4E40248798CDD5CA6DEC0B1A622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5">
    <w:name w:val="AB1FA2CCD5024EFF815300799432117315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4">
    <w:name w:val="24B7A88D8A18435E82E4834F7C38FF3614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0">
    <w:name w:val="3A389167977D474AAAC615D52144AC6E10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1">
    <w:name w:val="B9339D70E11B438893B51A3505F32F8621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1">
    <w:name w:val="A8F7A3A0C646441B918EC99FE89E372721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0">
    <w:name w:val="11E661AFA6E947B4B4F695B1250DDABA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0">
    <w:name w:val="5D4BED30AFFF42FB92ED5B8F21FECD6B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0">
    <w:name w:val="18E98A8AED6341C2A2FA5CE8FF75C4BA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0">
    <w:name w:val="33620549739347C09118B42A33F753E2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0">
    <w:name w:val="623EBC1F1DD14EEAA89E98F20C3D607B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0">
    <w:name w:val="6D75A49CEEEC47A582813237FC4A2198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0">
    <w:name w:val="151A1036FB0144D2AC0B55DBF9FEA98D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0">
    <w:name w:val="7978350BE20D4822A21F351272B2997B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0">
    <w:name w:val="28E0070E9FA048A2A19BA13D61D7BB1E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0">
    <w:name w:val="0E0642329F774A81B016DA0228D96112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0">
    <w:name w:val="63AFC679F8414794A2516ADA1F48A86A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0">
    <w:name w:val="9B658AA96201421E9A63BB5CC90E590A20"/>
    <w:rsid w:val="00561023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8">
    <w:name w:val="A520B73255734F93B4BA7A011ADB4C8818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6">
    <w:name w:val="1789631A2D0F44FBB48626C01CD030EE16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">
    <w:name w:val="1DECDC5891CB4E5EB914ACAC806FADA61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">
    <w:name w:val="24AAD53FAF144BDDA89CCA0DAC7D3A911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">
    <w:name w:val="A97BCBD17756461894FEF24C886FFE39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8">
    <w:name w:val="9B3B23B66E8A4EDC8A016804A58DD0E68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5">
    <w:name w:val="EF24213787EA489FA1D5DF16AE89203C5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7">
    <w:name w:val="9381597CA96B42BAB6829B729FD4AFA17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5">
    <w:name w:val="220E7F6E3D6E4E258BDBDD03815EEC315"/>
    <w:rsid w:val="00561023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5">
    <w:name w:val="E933446349644CA1B53BE37BE41FAA19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3">
    <w:name w:val="799F39A4E40248798CDD5CA6DEC0B1A62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6">
    <w:name w:val="AB1FA2CCD5024EFF81530079943211731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5">
    <w:name w:val="24B7A88D8A18435E82E4834F7C38FF361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1">
    <w:name w:val="3A389167977D474AAAC615D52144AC6E1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2">
    <w:name w:val="B9339D70E11B438893B51A3505F32F862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2">
    <w:name w:val="A8F7A3A0C646441B918EC99FE89E3727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1">
    <w:name w:val="11E661AFA6E947B4B4F695B1250DDABA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1">
    <w:name w:val="5D4BED30AFFF42FB92ED5B8F21FECD6B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1">
    <w:name w:val="18E98A8AED6341C2A2FA5CE8FF75C4BA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1">
    <w:name w:val="33620549739347C09118B42A33F753E2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1">
    <w:name w:val="623EBC1F1DD14EEAA89E98F20C3D607B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1">
    <w:name w:val="6D75A49CEEEC47A582813237FC4A2198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1">
    <w:name w:val="151A1036FB0144D2AC0B55DBF9FEA98D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1">
    <w:name w:val="7978350BE20D4822A21F351272B2997B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1">
    <w:name w:val="28E0070E9FA048A2A19BA13D61D7BB1E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1">
    <w:name w:val="0E0642329F774A81B016DA0228D96112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1">
    <w:name w:val="63AFC679F8414794A2516ADA1F48A86A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1">
    <w:name w:val="9B658AA96201421E9A63BB5CC90E590A21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19">
    <w:name w:val="A520B73255734F93B4BA7A011ADB4C88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7">
    <w:name w:val="1789631A2D0F44FBB48626C01CD030EE1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">
    <w:name w:val="1DECDC5891CB4E5EB914ACAC806FADA6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">
    <w:name w:val="24AAD53FAF144BDDA89CCA0DAC7D3A91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">
    <w:name w:val="A97BCBD17756461894FEF24C886FFE39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9">
    <w:name w:val="9B3B23B66E8A4EDC8A016804A58DD0E6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6">
    <w:name w:val="EF24213787EA489FA1D5DF16AE89203C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8">
    <w:name w:val="9381597CA96B42BAB6829B729FD4AFA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6">
    <w:name w:val="220E7F6E3D6E4E258BDBDD03815EEC31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6">
    <w:name w:val="E933446349644CA1B53BE37BE41FAA19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4">
    <w:name w:val="799F39A4E40248798CDD5CA6DEC0B1A62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7">
    <w:name w:val="AB1FA2CCD5024EFF81530079943211731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6">
    <w:name w:val="24B7A88D8A18435E82E4834F7C38FF361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2">
    <w:name w:val="3A389167977D474AAAC615D52144AC6E1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3">
    <w:name w:val="B9339D70E11B438893B51A3505F32F862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3">
    <w:name w:val="A8F7A3A0C646441B918EC99FE89E3727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2">
    <w:name w:val="11E661AFA6E947B4B4F695B1250DDABA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2">
    <w:name w:val="5D4BED30AFFF42FB92ED5B8F21FECD6B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2">
    <w:name w:val="18E98A8AED6341C2A2FA5CE8FF75C4BA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2">
    <w:name w:val="33620549739347C09118B42A33F753E2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2">
    <w:name w:val="623EBC1F1DD14EEAA89E98F20C3D607B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2">
    <w:name w:val="6D75A49CEEEC47A582813237FC4A2198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2">
    <w:name w:val="151A1036FB0144D2AC0B55DBF9FEA98D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2">
    <w:name w:val="7978350BE20D4822A21F351272B2997B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2">
    <w:name w:val="28E0070E9FA048A2A19BA13D61D7BB1E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2">
    <w:name w:val="0E0642329F774A81B016DA0228D96112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2">
    <w:name w:val="63AFC679F8414794A2516ADA1F48A86A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2">
    <w:name w:val="9B658AA96201421E9A63BB5CC90E590A22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0">
    <w:name w:val="A520B73255734F93B4BA7A011ADB4C8820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8">
    <w:name w:val="1789631A2D0F44FBB48626C01CD030EE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3">
    <w:name w:val="1DECDC5891CB4E5EB914ACAC806FADA6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3">
    <w:name w:val="24AAD53FAF144BDDA89CCA0DAC7D3A91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">
    <w:name w:val="A97BCBD17756461894FEF24C886FFE39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0">
    <w:name w:val="9B3B23B66E8A4EDC8A016804A58DD0E610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7">
    <w:name w:val="EF24213787EA489FA1D5DF16AE89203C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9">
    <w:name w:val="9381597CA96B42BAB6829B729FD4AFA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7">
    <w:name w:val="220E7F6E3D6E4E258BDBDD03815EEC31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7">
    <w:name w:val="E933446349644CA1B53BE37BE41FAA19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5">
    <w:name w:val="799F39A4E40248798CDD5CA6DEC0B1A62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8">
    <w:name w:val="AB1FA2CCD5024EFF8153007994321173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7">
    <w:name w:val="24B7A88D8A18435E82E4834F7C38FF3617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3">
    <w:name w:val="3A389167977D474AAAC615D52144AC6E1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4">
    <w:name w:val="B9339D70E11B438893B51A3505F32F862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4">
    <w:name w:val="A8F7A3A0C646441B918EC99FE89E3727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3">
    <w:name w:val="11E661AFA6E947B4B4F695B1250DDABA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3">
    <w:name w:val="5D4BED30AFFF42FB92ED5B8F21FECD6B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3">
    <w:name w:val="18E98A8AED6341C2A2FA5CE8FF75C4BA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3">
    <w:name w:val="33620549739347C09118B42A33F753E2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3">
    <w:name w:val="623EBC1F1DD14EEAA89E98F20C3D607B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3">
    <w:name w:val="6D75A49CEEEC47A582813237FC4A2198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3">
    <w:name w:val="151A1036FB0144D2AC0B55DBF9FEA98D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3">
    <w:name w:val="7978350BE20D4822A21F351272B2997B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3">
    <w:name w:val="28E0070E9FA048A2A19BA13D61D7BB1E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3">
    <w:name w:val="0E0642329F774A81B016DA0228D96112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3">
    <w:name w:val="63AFC679F8414794A2516ADA1F48A86A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3">
    <w:name w:val="9B658AA96201421E9A63BB5CC90E590A23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1">
    <w:name w:val="A520B73255734F93B4BA7A011ADB4C882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19">
    <w:name w:val="1789631A2D0F44FBB48626C01CD030EE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4">
    <w:name w:val="1DECDC5891CB4E5EB914ACAC806FADA6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4">
    <w:name w:val="24AAD53FAF144BDDA89CCA0DAC7D3A91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3">
    <w:name w:val="A97BCBD17756461894FEF24C886FFE393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1">
    <w:name w:val="9B3B23B66E8A4EDC8A016804A58DD0E61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8">
    <w:name w:val="EF24213787EA489FA1D5DF16AE89203C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0">
    <w:name w:val="9381597CA96B42BAB6829B729FD4AFA110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8">
    <w:name w:val="220E7F6E3D6E4E258BDBDD03815EEC3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8">
    <w:name w:val="E933446349644CA1B53BE37BE41FAA19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6">
    <w:name w:val="799F39A4E40248798CDD5CA6DEC0B1A626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19">
    <w:name w:val="AB1FA2CCD5024EFF8153007994321173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8">
    <w:name w:val="24B7A88D8A18435E82E4834F7C38FF3618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4">
    <w:name w:val="3A389167977D474AAAC615D52144AC6E1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5">
    <w:name w:val="B9339D70E11B438893B51A3505F32F862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5">
    <w:name w:val="A8F7A3A0C646441B918EC99FE89E372725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4">
    <w:name w:val="11E661AFA6E947B4B4F695B1250DDABA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4">
    <w:name w:val="5D4BED30AFFF42FB92ED5B8F21FECD6B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4">
    <w:name w:val="18E98A8AED6341C2A2FA5CE8FF75C4BA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4">
    <w:name w:val="33620549739347C09118B42A33F753E2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4">
    <w:name w:val="623EBC1F1DD14EEAA89E98F20C3D607B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4">
    <w:name w:val="6D75A49CEEEC47A582813237FC4A2198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4">
    <w:name w:val="151A1036FB0144D2AC0B55DBF9FEA98D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4">
    <w:name w:val="7978350BE20D4822A21F351272B2997B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4">
    <w:name w:val="28E0070E9FA048A2A19BA13D61D7BB1E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4">
    <w:name w:val="0E0642329F774A81B016DA0228D96112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4">
    <w:name w:val="63AFC679F8414794A2516ADA1F48A86A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4">
    <w:name w:val="9B658AA96201421E9A63BB5CC90E590A24"/>
    <w:rsid w:val="002D2339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2">
    <w:name w:val="A520B73255734F93B4BA7A011ADB4C882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0">
    <w:name w:val="1789631A2D0F44FBB48626C01CD030EE20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5">
    <w:name w:val="1DECDC5891CB4E5EB914ACAC806FADA6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5">
    <w:name w:val="24AAD53FAF144BDDA89CCA0DAC7D3A915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4">
    <w:name w:val="A97BCBD17756461894FEF24C886FFE394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2">
    <w:name w:val="9B3B23B66E8A4EDC8A016804A58DD0E612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9">
    <w:name w:val="EF24213787EA489FA1D5DF16AE89203C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1">
    <w:name w:val="9381597CA96B42BAB6829B729FD4AFA111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9">
    <w:name w:val="220E7F6E3D6E4E258BDBDD03815EEC319"/>
    <w:rsid w:val="002D2339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9">
    <w:name w:val="E933446349644CA1B53BE37BE41FAA19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7">
    <w:name w:val="799F39A4E40248798CDD5CA6DEC0B1A6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0">
    <w:name w:val="AB1FA2CCD5024EFF81530079943211732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19">
    <w:name w:val="24B7A88D8A18435E82E4834F7C38FF36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5">
    <w:name w:val="3A389167977D474AAAC615D52144AC6E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6">
    <w:name w:val="B9339D70E11B438893B51A3505F32F86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6">
    <w:name w:val="A8F7A3A0C646441B918EC99FE89E3727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5">
    <w:name w:val="11E661AFA6E947B4B4F695B1250DDABA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5">
    <w:name w:val="5D4BED30AFFF42FB92ED5B8F21FECD6B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5">
    <w:name w:val="18E98A8AED6341C2A2FA5CE8FF75C4BA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5">
    <w:name w:val="33620549739347C09118B42A33F753E2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5">
    <w:name w:val="623EBC1F1DD14EEAA89E98F20C3D607B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5">
    <w:name w:val="6D75A49CEEEC47A582813237FC4A2198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5">
    <w:name w:val="151A1036FB0144D2AC0B55DBF9FEA98D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5">
    <w:name w:val="7978350BE20D4822A21F351272B2997B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5">
    <w:name w:val="28E0070E9FA048A2A19BA13D61D7BB1E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5">
    <w:name w:val="0E0642329F774A81B016DA0228D96112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5">
    <w:name w:val="63AFC679F8414794A2516ADA1F48A86A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5">
    <w:name w:val="9B658AA96201421E9A63BB5CC90E590A25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3">
    <w:name w:val="A520B73255734F93B4BA7A011ADB4C882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1">
    <w:name w:val="1789631A2D0F44FBB48626C01CD030EE2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6">
    <w:name w:val="1DECDC5891CB4E5EB914ACAC806FADA6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6">
    <w:name w:val="24AAD53FAF144BDDA89CCA0DAC7D3A9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5">
    <w:name w:val="A97BCBD17756461894FEF24C886FFE39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3">
    <w:name w:val="9B3B23B66E8A4EDC8A016804A58DD0E6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0">
    <w:name w:val="EF24213787EA489FA1D5DF16AE89203C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2">
    <w:name w:val="9381597CA96B42BAB6829B729FD4AFA1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0">
    <w:name w:val="220E7F6E3D6E4E258BDBDD03815EEC31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0">
    <w:name w:val="E933446349644CA1B53BE37BE41FAA19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8">
    <w:name w:val="799F39A4E40248798CDD5CA6DEC0B1A62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1">
    <w:name w:val="AB1FA2CCD5024EFF81530079943211732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0">
    <w:name w:val="24B7A88D8A18435E82E4834F7C38FF362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6">
    <w:name w:val="3A389167977D474AAAC615D52144AC6E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7">
    <w:name w:val="B9339D70E11B438893B51A3505F32F86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7">
    <w:name w:val="A8F7A3A0C646441B918EC99FE89E3727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6">
    <w:name w:val="11E661AFA6E947B4B4F695B1250DDABA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6">
    <w:name w:val="5D4BED30AFFF42FB92ED5B8F21FECD6B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6">
    <w:name w:val="18E98A8AED6341C2A2FA5CE8FF75C4BA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6">
    <w:name w:val="33620549739347C09118B42A33F753E2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6">
    <w:name w:val="623EBC1F1DD14EEAA89E98F20C3D607B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6">
    <w:name w:val="6D75A49CEEEC47A582813237FC4A2198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6">
    <w:name w:val="151A1036FB0144D2AC0B55DBF9FEA98D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6">
    <w:name w:val="7978350BE20D4822A21F351272B2997B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6">
    <w:name w:val="28E0070E9FA048A2A19BA13D61D7BB1E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6">
    <w:name w:val="0E0642329F774A81B016DA0228D96112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6">
    <w:name w:val="63AFC679F8414794A2516ADA1F48A86A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6">
    <w:name w:val="9B658AA96201421E9A63BB5CC90E590A26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4">
    <w:name w:val="A520B73255734F93B4BA7A011ADB4C882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2">
    <w:name w:val="1789631A2D0F44FBB48626C01CD030EE2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7">
    <w:name w:val="1DECDC5891CB4E5EB914ACAC806FADA6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7">
    <w:name w:val="24AAD53FAF144BDDA89CCA0DAC7D3A9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6">
    <w:name w:val="A97BCBD17756461894FEF24C886FFE39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4">
    <w:name w:val="9B3B23B66E8A4EDC8A016804A58DD0E6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1">
    <w:name w:val="EF24213787EA489FA1D5DF16AE89203C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3">
    <w:name w:val="9381597CA96B42BAB6829B729FD4AFA1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1">
    <w:name w:val="220E7F6E3D6E4E258BDBDD03815EEC31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1">
    <w:name w:val="E933446349644CA1B53BE37BE41FAA19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29">
    <w:name w:val="799F39A4E40248798CDD5CA6DEC0B1A62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2">
    <w:name w:val="AB1FA2CCD5024EFF81530079943211732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1">
    <w:name w:val="24B7A88D8A18435E82E4834F7C38FF362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7">
    <w:name w:val="3A389167977D474AAAC615D52144AC6E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8">
    <w:name w:val="B9339D70E11B438893B51A3505F32F862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8">
    <w:name w:val="A8F7A3A0C646441B918EC99FE89E3727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7">
    <w:name w:val="11E661AFA6E947B4B4F695B1250DDABA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7">
    <w:name w:val="5D4BED30AFFF42FB92ED5B8F21FECD6B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7">
    <w:name w:val="18E98A8AED6341C2A2FA5CE8FF75C4BA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7">
    <w:name w:val="33620549739347C09118B42A33F753E2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7">
    <w:name w:val="623EBC1F1DD14EEAA89E98F20C3D607B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7">
    <w:name w:val="6D75A49CEEEC47A582813237FC4A2198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7">
    <w:name w:val="151A1036FB0144D2AC0B55DBF9FEA98D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7">
    <w:name w:val="7978350BE20D4822A21F351272B2997B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7">
    <w:name w:val="28E0070E9FA048A2A19BA13D61D7BB1E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7">
    <w:name w:val="0E0642329F774A81B016DA0228D96112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7">
    <w:name w:val="63AFC679F8414794A2516ADA1F48A86A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7">
    <w:name w:val="9B658AA96201421E9A63BB5CC90E590A27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5">
    <w:name w:val="A520B73255734F93B4BA7A011ADB4C882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3">
    <w:name w:val="1789631A2D0F44FBB48626C01CD030EE2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8">
    <w:name w:val="1DECDC5891CB4E5EB914ACAC806FADA6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8">
    <w:name w:val="24AAD53FAF144BDDA89CCA0DAC7D3A91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7">
    <w:name w:val="A97BCBD17756461894FEF24C886FFE39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5">
    <w:name w:val="9B3B23B66E8A4EDC8A016804A58DD0E6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2">
    <w:name w:val="EF24213787EA489FA1D5DF16AE89203C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4">
    <w:name w:val="9381597CA96B42BAB6829B729FD4AFA1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2">
    <w:name w:val="220E7F6E3D6E4E258BDBDD03815EEC31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2">
    <w:name w:val="E933446349644CA1B53BE37BE41FAA19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0">
    <w:name w:val="799F39A4E40248798CDD5CA6DEC0B1A63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3">
    <w:name w:val="AB1FA2CCD5024EFF81530079943211732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2">
    <w:name w:val="24B7A88D8A18435E82E4834F7C38FF362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8">
    <w:name w:val="3A389167977D474AAAC615D52144AC6E1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29">
    <w:name w:val="B9339D70E11B438893B51A3505F32F862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29">
    <w:name w:val="A8F7A3A0C646441B918EC99FE89E3727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8">
    <w:name w:val="11E661AFA6E947B4B4F695B1250DDABA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8">
    <w:name w:val="5D4BED30AFFF42FB92ED5B8F21FECD6B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8">
    <w:name w:val="18E98A8AED6341C2A2FA5CE8FF75C4BA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8">
    <w:name w:val="33620549739347C09118B42A33F753E2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8">
    <w:name w:val="623EBC1F1DD14EEAA89E98F20C3D607B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8">
    <w:name w:val="6D75A49CEEEC47A582813237FC4A2198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8">
    <w:name w:val="151A1036FB0144D2AC0B55DBF9FEA98D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8">
    <w:name w:val="7978350BE20D4822A21F351272B2997B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8">
    <w:name w:val="28E0070E9FA048A2A19BA13D61D7BB1E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8">
    <w:name w:val="0E0642329F774A81B016DA0228D96112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8">
    <w:name w:val="63AFC679F8414794A2516ADA1F48A86A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8">
    <w:name w:val="9B658AA96201421E9A63BB5CC90E590A28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6">
    <w:name w:val="A520B73255734F93B4BA7A011ADB4C88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4">
    <w:name w:val="1789631A2D0F44FBB48626C01CD030EE2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9">
    <w:name w:val="1DECDC5891CB4E5EB914ACAC806FADA6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9">
    <w:name w:val="24AAD53FAF144BDDA89CCA0DAC7D3A9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8">
    <w:name w:val="A97BCBD17756461894FEF24C886FFE39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6">
    <w:name w:val="9B3B23B66E8A4EDC8A016804A58DD0E6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3">
    <w:name w:val="EF24213787EA489FA1D5DF16AE89203C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5">
    <w:name w:val="9381597CA96B42BAB6829B729FD4AFA1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3">
    <w:name w:val="220E7F6E3D6E4E258BDBDD03815EEC31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3">
    <w:name w:val="E933446349644CA1B53BE37BE41FAA19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1">
    <w:name w:val="799F39A4E40248798CDD5CA6DEC0B1A63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4">
    <w:name w:val="AB1FA2CCD5024EFF81530079943211732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3">
    <w:name w:val="24B7A88D8A18435E82E4834F7C38FF362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19">
    <w:name w:val="3A389167977D474AAAC615D52144AC6E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0">
    <w:name w:val="B9339D70E11B438893B51A3505F32F863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0">
    <w:name w:val="A8F7A3A0C646441B918EC99FE89E3727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29">
    <w:name w:val="11E661AFA6E947B4B4F695B1250DDABA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29">
    <w:name w:val="5D4BED30AFFF42FB92ED5B8F21FECD6B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29">
    <w:name w:val="18E98A8AED6341C2A2FA5CE8FF75C4BA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29">
    <w:name w:val="33620549739347C09118B42A33F753E2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29">
    <w:name w:val="623EBC1F1DD14EEAA89E98F20C3D607B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29">
    <w:name w:val="6D75A49CEEEC47A582813237FC4A2198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29">
    <w:name w:val="151A1036FB0144D2AC0B55DBF9FEA98D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29">
    <w:name w:val="7978350BE20D4822A21F351272B2997B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29">
    <w:name w:val="28E0070E9FA048A2A19BA13D61D7BB1E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29">
    <w:name w:val="0E0642329F774A81B016DA0228D96112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29">
    <w:name w:val="63AFC679F8414794A2516ADA1F48A86A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29">
    <w:name w:val="9B658AA96201421E9A63BB5CC90E590A29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7">
    <w:name w:val="A520B73255734F93B4BA7A011ADB4C88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5">
    <w:name w:val="1789631A2D0F44FBB48626C01CD030EE2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0">
    <w:name w:val="1DECDC5891CB4E5EB914ACAC806FADA6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0">
    <w:name w:val="24AAD53FAF144BDDA89CCA0DAC7D3A91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9">
    <w:name w:val="A97BCBD17756461894FEF24C886FFE39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7">
    <w:name w:val="9B3B23B66E8A4EDC8A016804A58DD0E6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4">
    <w:name w:val="EF24213787EA489FA1D5DF16AE89203C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6">
    <w:name w:val="9381597CA96B42BAB6829B729FD4AFA1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4">
    <w:name w:val="220E7F6E3D6E4E258BDBDD03815EEC31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4">
    <w:name w:val="E933446349644CA1B53BE37BE41FAA191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2">
    <w:name w:val="799F39A4E40248798CDD5CA6DEC0B1A63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5">
    <w:name w:val="AB1FA2CCD5024EFF81530079943211732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4">
    <w:name w:val="24B7A88D8A18435E82E4834F7C38FF362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0">
    <w:name w:val="3A389167977D474AAAC615D52144AC6E2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1">
    <w:name w:val="B9339D70E11B438893B51A3505F32F863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1">
    <w:name w:val="A8F7A3A0C646441B918EC99FE89E3727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0">
    <w:name w:val="11E661AFA6E947B4B4F695B1250DDABA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0">
    <w:name w:val="5D4BED30AFFF42FB92ED5B8F21FECD6B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0">
    <w:name w:val="18E98A8AED6341C2A2FA5CE8FF75C4BA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0">
    <w:name w:val="33620549739347C09118B42A33F753E2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0">
    <w:name w:val="623EBC1F1DD14EEAA89E98F20C3D607B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0">
    <w:name w:val="6D75A49CEEEC47A582813237FC4A2198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0">
    <w:name w:val="151A1036FB0144D2AC0B55DBF9FEA98D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0">
    <w:name w:val="7978350BE20D4822A21F351272B2997B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0">
    <w:name w:val="28E0070E9FA048A2A19BA13D61D7BB1E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0">
    <w:name w:val="0E0642329F774A81B016DA0228D96112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0">
    <w:name w:val="63AFC679F8414794A2516ADA1F48A86A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0">
    <w:name w:val="9B658AA96201421E9A63BB5CC90E590A30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8">
    <w:name w:val="A520B73255734F93B4BA7A011ADB4C882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6">
    <w:name w:val="1789631A2D0F44FBB48626C01CD030EE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1">
    <w:name w:val="1DECDC5891CB4E5EB914ACAC806FADA6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1">
    <w:name w:val="24AAD53FAF144BDDA89CCA0DAC7D3A91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0">
    <w:name w:val="A97BCBD17756461894FEF24C886FFE391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8">
    <w:name w:val="9B3B23B66E8A4EDC8A016804A58DD0E61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5">
    <w:name w:val="EF24213787EA489FA1D5DF16AE89203C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7">
    <w:name w:val="9381597CA96B42BAB6829B729FD4AFA1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5">
    <w:name w:val="220E7F6E3D6E4E258BDBDD03815EEC31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5">
    <w:name w:val="E933446349644CA1B53BE37BE41FAA191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3">
    <w:name w:val="799F39A4E40248798CDD5CA6DEC0B1A63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6">
    <w:name w:val="AB1FA2CCD5024EFF8153007994321173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5">
    <w:name w:val="24B7A88D8A18435E82E4834F7C38FF3625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1">
    <w:name w:val="3A389167977D474AAAC615D52144AC6E2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2">
    <w:name w:val="B9339D70E11B438893B51A3505F32F863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2">
    <w:name w:val="A8F7A3A0C646441B918EC99FE89E3727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1">
    <w:name w:val="11E661AFA6E947B4B4F695B1250DDABA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1">
    <w:name w:val="5D4BED30AFFF42FB92ED5B8F21FECD6B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1">
    <w:name w:val="18E98A8AED6341C2A2FA5CE8FF75C4BA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1">
    <w:name w:val="33620549739347C09118B42A33F753E2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1">
    <w:name w:val="623EBC1F1DD14EEAA89E98F20C3D607B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1">
    <w:name w:val="6D75A49CEEEC47A582813237FC4A2198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1">
    <w:name w:val="151A1036FB0144D2AC0B55DBF9FEA98D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1">
    <w:name w:val="7978350BE20D4822A21F351272B2997B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1">
    <w:name w:val="28E0070E9FA048A2A19BA13D61D7BB1E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1">
    <w:name w:val="0E0642329F774A81B016DA0228D96112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1">
    <w:name w:val="63AFC679F8414794A2516ADA1F48A86A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1">
    <w:name w:val="9B658AA96201421E9A63BB5CC90E590A31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29">
    <w:name w:val="A520B73255734F93B4BA7A011ADB4C882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7">
    <w:name w:val="1789631A2D0F44FBB48626C01CD030EE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2">
    <w:name w:val="1DECDC5891CB4E5EB914ACAC806FADA6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2">
    <w:name w:val="24AAD53FAF144BDDA89CCA0DAC7D3A91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1">
    <w:name w:val="A97BCBD17756461894FEF24C886FFE3911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19">
    <w:name w:val="9B3B23B66E8A4EDC8A016804A58DD0E6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6">
    <w:name w:val="EF24213787EA489FA1D5DF16AE89203C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8">
    <w:name w:val="9381597CA96B42BAB6829B729FD4AFA11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6">
    <w:name w:val="220E7F6E3D6E4E258BDBDD03815EEC31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6">
    <w:name w:val="E933446349644CA1B53BE37BE41FAA191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4">
    <w:name w:val="799F39A4E40248798CDD5CA6DEC0B1A634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7">
    <w:name w:val="AB1FA2CCD5024EFF81530079943211732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6">
    <w:name w:val="24B7A88D8A18435E82E4834F7C38FF3626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2">
    <w:name w:val="3A389167977D474AAAC615D52144AC6E2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3">
    <w:name w:val="B9339D70E11B438893B51A3505F32F863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3">
    <w:name w:val="A8F7A3A0C646441B918EC99FE89E372733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2">
    <w:name w:val="11E661AFA6E947B4B4F695B1250DDABA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2">
    <w:name w:val="5D4BED30AFFF42FB92ED5B8F21FECD6B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2">
    <w:name w:val="18E98A8AED6341C2A2FA5CE8FF75C4BA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2">
    <w:name w:val="33620549739347C09118B42A33F753E2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2">
    <w:name w:val="623EBC1F1DD14EEAA89E98F20C3D607B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2">
    <w:name w:val="6D75A49CEEEC47A582813237FC4A2198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2">
    <w:name w:val="151A1036FB0144D2AC0B55DBF9FEA98D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2">
    <w:name w:val="7978350BE20D4822A21F351272B2997B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2">
    <w:name w:val="28E0070E9FA048A2A19BA13D61D7BB1E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2">
    <w:name w:val="0E0642329F774A81B016DA0228D96112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2">
    <w:name w:val="63AFC679F8414794A2516ADA1F48A86A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2">
    <w:name w:val="9B658AA96201421E9A63BB5CC90E590A32"/>
    <w:rsid w:val="00AD0DBE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0">
    <w:name w:val="A520B73255734F93B4BA7A011ADB4C883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8">
    <w:name w:val="1789631A2D0F44FBB48626C01CD030EE28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3">
    <w:name w:val="1DECDC5891CB4E5EB914ACAC806FADA6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3">
    <w:name w:val="24AAD53FAF144BDDA89CCA0DAC7D3A9113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2">
    <w:name w:val="A97BCBD17756461894FEF24C886FFE3912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0">
    <w:name w:val="9B3B23B66E8A4EDC8A016804A58DD0E620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7">
    <w:name w:val="EF24213787EA489FA1D5DF16AE89203C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19">
    <w:name w:val="9381597CA96B42BAB6829B729FD4AFA119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7">
    <w:name w:val="220E7F6E3D6E4E258BDBDD03815EEC3117"/>
    <w:rsid w:val="00AD0DBE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7">
    <w:name w:val="E933446349644CA1B53BE37BE41FAA191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5">
    <w:name w:val="799F39A4E40248798CDD5CA6DEC0B1A6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8">
    <w:name w:val="AB1FA2CCD5024EFF8153007994321173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7">
    <w:name w:val="24B7A88D8A18435E82E4834F7C38FF36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3">
    <w:name w:val="3A389167977D474AAAC615D52144AC6E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4">
    <w:name w:val="B9339D70E11B438893B51A3505F32F86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4">
    <w:name w:val="A8F7A3A0C646441B918EC99FE89E3727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3">
    <w:name w:val="11E661AFA6E947B4B4F695B1250DDABA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3">
    <w:name w:val="5D4BED30AFFF42FB92ED5B8F21FECD6B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3">
    <w:name w:val="18E98A8AED6341C2A2FA5CE8FF75C4BA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3">
    <w:name w:val="33620549739347C09118B42A33F753E2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3">
    <w:name w:val="623EBC1F1DD14EEAA89E98F20C3D607B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3">
    <w:name w:val="6D75A49CEEEC47A582813237FC4A2198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3">
    <w:name w:val="151A1036FB0144D2AC0B55DBF9FEA98D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3">
    <w:name w:val="7978350BE20D4822A21F351272B2997B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3">
    <w:name w:val="28E0070E9FA048A2A19BA13D61D7BB1E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3">
    <w:name w:val="0E0642329F774A81B016DA0228D96112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3">
    <w:name w:val="63AFC679F8414794A2516ADA1F48A86A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3">
    <w:name w:val="9B658AA96201421E9A63BB5CC90E590A3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1">
    <w:name w:val="A520B73255734F93B4BA7A011ADB4C88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29">
    <w:name w:val="1789631A2D0F44FBB48626C01CD030EE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4">
    <w:name w:val="1DECDC5891CB4E5EB914ACAC806FADA61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4">
    <w:name w:val="24AAD53FAF144BDDA89CCA0DAC7D3A911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3">
    <w:name w:val="A97BCBD17756461894FEF24C886FFE391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1">
    <w:name w:val="9B3B23B66E8A4EDC8A016804A58DD0E6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8">
    <w:name w:val="EF24213787EA489FA1D5DF16AE89203C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0">
    <w:name w:val="9381597CA96B42BAB6829B729FD4AFA1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8">
    <w:name w:val="220E7F6E3D6E4E258BDBDD03815EEC31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8">
    <w:name w:val="E933446349644CA1B53BE37BE41FAA19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6">
    <w:name w:val="799F39A4E40248798CDD5CA6DEC0B1A6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29">
    <w:name w:val="AB1FA2CCD5024EFF8153007994321173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8">
    <w:name w:val="24B7A88D8A18435E82E4834F7C38FF36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4">
    <w:name w:val="3A389167977D474AAAC615D52144AC6E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5">
    <w:name w:val="B9339D70E11B438893B51A3505F32F86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5">
    <w:name w:val="A8F7A3A0C646441B918EC99FE89E3727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4">
    <w:name w:val="11E661AFA6E947B4B4F695B1250DDABA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4">
    <w:name w:val="5D4BED30AFFF42FB92ED5B8F21FECD6B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4">
    <w:name w:val="18E98A8AED6341C2A2FA5CE8FF75C4BA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4">
    <w:name w:val="33620549739347C09118B42A33F753E2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4">
    <w:name w:val="623EBC1F1DD14EEAA89E98F20C3D607B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4">
    <w:name w:val="6D75A49CEEEC47A582813237FC4A2198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4">
    <w:name w:val="151A1036FB0144D2AC0B55DBF9FEA98D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4">
    <w:name w:val="7978350BE20D4822A21F351272B2997B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4">
    <w:name w:val="28E0070E9FA048A2A19BA13D61D7BB1E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4">
    <w:name w:val="0E0642329F774A81B016DA0228D96112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4">
    <w:name w:val="63AFC679F8414794A2516ADA1F48A86A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4">
    <w:name w:val="9B658AA96201421E9A63BB5CC90E590A3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2">
    <w:name w:val="A520B73255734F93B4BA7A011ADB4C88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0">
    <w:name w:val="1789631A2D0F44FBB48626C01CD030EE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5">
    <w:name w:val="1DECDC5891CB4E5EB914ACAC806FADA61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5">
    <w:name w:val="24AAD53FAF144BDDA89CCA0DAC7D3A911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4">
    <w:name w:val="A97BCBD17756461894FEF24C886FFE391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2">
    <w:name w:val="9B3B23B66E8A4EDC8A016804A58DD0E6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19">
    <w:name w:val="EF24213787EA489FA1D5DF16AE89203C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1">
    <w:name w:val="9381597CA96B42BAB6829B729FD4AFA1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19">
    <w:name w:val="220E7F6E3D6E4E258BDBDD03815EEC31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19">
    <w:name w:val="E933446349644CA1B53BE37BE41FAA19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7">
    <w:name w:val="799F39A4E40248798CDD5CA6DEC0B1A6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0">
    <w:name w:val="AB1FA2CCD5024EFF8153007994321173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29">
    <w:name w:val="24B7A88D8A18435E82E4834F7C38FF36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5">
    <w:name w:val="3A389167977D474AAAC615D52144AC6E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6">
    <w:name w:val="B9339D70E11B438893B51A3505F32F86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6">
    <w:name w:val="A8F7A3A0C646441B918EC99FE89E3727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5">
    <w:name w:val="11E661AFA6E947B4B4F695B1250DDABA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5">
    <w:name w:val="5D4BED30AFFF42FB92ED5B8F21FECD6B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5">
    <w:name w:val="18E98A8AED6341C2A2FA5CE8FF75C4BA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5">
    <w:name w:val="33620549739347C09118B42A33F753E2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5">
    <w:name w:val="623EBC1F1DD14EEAA89E98F20C3D607B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5">
    <w:name w:val="6D75A49CEEEC47A582813237FC4A2198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5">
    <w:name w:val="151A1036FB0144D2AC0B55DBF9FEA98D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5">
    <w:name w:val="7978350BE20D4822A21F351272B2997B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5">
    <w:name w:val="28E0070E9FA048A2A19BA13D61D7BB1E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5">
    <w:name w:val="0E0642329F774A81B016DA0228D96112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5">
    <w:name w:val="63AFC679F8414794A2516ADA1F48A86A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5">
    <w:name w:val="9B658AA96201421E9A63BB5CC90E590A3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3">
    <w:name w:val="A520B73255734F93B4BA7A011ADB4C88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1">
    <w:name w:val="1789631A2D0F44FBB48626C01CD030EE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6">
    <w:name w:val="1DECDC5891CB4E5EB914ACAC806FADA61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6">
    <w:name w:val="24AAD53FAF144BDDA89CCA0DAC7D3A911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5">
    <w:name w:val="A97BCBD17756461894FEF24C886FFE391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3">
    <w:name w:val="9B3B23B66E8A4EDC8A016804A58DD0E6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0">
    <w:name w:val="EF24213787EA489FA1D5DF16AE89203C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2">
    <w:name w:val="9381597CA96B42BAB6829B729FD4AFA1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0">
    <w:name w:val="220E7F6E3D6E4E258BDBDD03815EEC31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0">
    <w:name w:val="E933446349644CA1B53BE37BE41FAA19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8">
    <w:name w:val="799F39A4E40248798CDD5CA6DEC0B1A6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1">
    <w:name w:val="AB1FA2CCD5024EFF8153007994321173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0">
    <w:name w:val="24B7A88D8A18435E82E4834F7C38FF36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6">
    <w:name w:val="3A389167977D474AAAC615D52144AC6E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7">
    <w:name w:val="B9339D70E11B438893B51A3505F32F86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7">
    <w:name w:val="A8F7A3A0C646441B918EC99FE89E3727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6">
    <w:name w:val="11E661AFA6E947B4B4F695B1250DDABA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6">
    <w:name w:val="5D4BED30AFFF42FB92ED5B8F21FECD6B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6">
    <w:name w:val="18E98A8AED6341C2A2FA5CE8FF75C4BA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6">
    <w:name w:val="33620549739347C09118B42A33F753E2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6">
    <w:name w:val="623EBC1F1DD14EEAA89E98F20C3D607B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6">
    <w:name w:val="6D75A49CEEEC47A582813237FC4A2198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6">
    <w:name w:val="151A1036FB0144D2AC0B55DBF9FEA98D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6">
    <w:name w:val="7978350BE20D4822A21F351272B2997B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6">
    <w:name w:val="28E0070E9FA048A2A19BA13D61D7BB1E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6">
    <w:name w:val="0E0642329F774A81B016DA0228D96112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6">
    <w:name w:val="63AFC679F8414794A2516ADA1F48A86A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6">
    <w:name w:val="9B658AA96201421E9A63BB5CC90E590A3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4">
    <w:name w:val="A520B73255734F93B4BA7A011ADB4C88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2">
    <w:name w:val="1789631A2D0F44FBB48626C01CD030EE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7">
    <w:name w:val="1DECDC5891CB4E5EB914ACAC806FADA61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7">
    <w:name w:val="24AAD53FAF144BDDA89CCA0DAC7D3A911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6">
    <w:name w:val="A97BCBD17756461894FEF24C886FFE391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4">
    <w:name w:val="9B3B23B66E8A4EDC8A016804A58DD0E6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1">
    <w:name w:val="EF24213787EA489FA1D5DF16AE89203C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3">
    <w:name w:val="9381597CA96B42BAB6829B729FD4AFA1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1">
    <w:name w:val="220E7F6E3D6E4E258BDBDD03815EEC31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1">
    <w:name w:val="E933446349644CA1B53BE37BE41FAA19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39">
    <w:name w:val="799F39A4E40248798CDD5CA6DEC0B1A6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2">
    <w:name w:val="AB1FA2CCD5024EFF8153007994321173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1">
    <w:name w:val="24B7A88D8A18435E82E4834F7C38FF36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7">
    <w:name w:val="3A389167977D474AAAC615D52144AC6E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8">
    <w:name w:val="B9339D70E11B438893B51A3505F32F86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8">
    <w:name w:val="A8F7A3A0C646441B918EC99FE89E3727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7">
    <w:name w:val="11E661AFA6E947B4B4F695B1250DDABA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7">
    <w:name w:val="5D4BED30AFFF42FB92ED5B8F21FECD6B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7">
    <w:name w:val="18E98A8AED6341C2A2FA5CE8FF75C4BA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7">
    <w:name w:val="33620549739347C09118B42A33F753E2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7">
    <w:name w:val="623EBC1F1DD14EEAA89E98F20C3D607B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7">
    <w:name w:val="6D75A49CEEEC47A582813237FC4A2198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7">
    <w:name w:val="151A1036FB0144D2AC0B55DBF9FEA98D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7">
    <w:name w:val="7978350BE20D4822A21F351272B2997B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7">
    <w:name w:val="28E0070E9FA048A2A19BA13D61D7BB1E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7">
    <w:name w:val="0E0642329F774A81B016DA0228D96112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7">
    <w:name w:val="63AFC679F8414794A2516ADA1F48A86A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7">
    <w:name w:val="9B658AA96201421E9A63BB5CC90E590A37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5">
    <w:name w:val="A520B73255734F93B4BA7A011ADB4C88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3">
    <w:name w:val="1789631A2D0F44FBB48626C01CD030EE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8">
    <w:name w:val="1DECDC5891CB4E5EB914ACAC806FADA6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8">
    <w:name w:val="24AAD53FAF144BDDA89CCA0DAC7D3A91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7">
    <w:name w:val="A97BCBD17756461894FEF24C886FFE391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5">
    <w:name w:val="9B3B23B66E8A4EDC8A016804A58DD0E6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2">
    <w:name w:val="EF24213787EA489FA1D5DF16AE89203C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4">
    <w:name w:val="9381597CA96B42BAB6829B729FD4AFA1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2">
    <w:name w:val="220E7F6E3D6E4E258BDBDD03815EEC31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2">
    <w:name w:val="E933446349644CA1B53BE37BE41FAA19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0">
    <w:name w:val="799F39A4E40248798CDD5CA6DEC0B1A6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3">
    <w:name w:val="E933446349644CA1B53BE37BE41FAA19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1">
    <w:name w:val="799F39A4E40248798CDD5CA6DEC0B1A6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3">
    <w:name w:val="AB1FA2CCD5024EFF8153007994321173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2">
    <w:name w:val="24B7A88D8A18435E82E4834F7C38FF36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8">
    <w:name w:val="3A389167977D474AAAC615D52144AC6E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39">
    <w:name w:val="B9339D70E11B438893B51A3505F32F86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39">
    <w:name w:val="A8F7A3A0C646441B918EC99FE89E3727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8">
    <w:name w:val="11E661AFA6E947B4B4F695B1250DDABA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8">
    <w:name w:val="5D4BED30AFFF42FB92ED5B8F21FECD6B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8">
    <w:name w:val="18E98A8AED6341C2A2FA5CE8FF75C4BA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8">
    <w:name w:val="33620549739347C09118B42A33F753E2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8">
    <w:name w:val="623EBC1F1DD14EEAA89E98F20C3D607B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8">
    <w:name w:val="6D75A49CEEEC47A582813237FC4A2198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8">
    <w:name w:val="151A1036FB0144D2AC0B55DBF9FEA98D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8">
    <w:name w:val="7978350BE20D4822A21F351272B2997B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8">
    <w:name w:val="28E0070E9FA048A2A19BA13D61D7BB1E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8">
    <w:name w:val="0E0642329F774A81B016DA0228D96112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8">
    <w:name w:val="63AFC679F8414794A2516ADA1F48A86A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8">
    <w:name w:val="9B658AA96201421E9A63BB5CC90E590A38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6">
    <w:name w:val="A520B73255734F93B4BA7A011ADB4C88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4">
    <w:name w:val="1789631A2D0F44FBB48626C01CD030EE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19">
    <w:name w:val="1DECDC5891CB4E5EB914ACAC806FADA6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19">
    <w:name w:val="24AAD53FAF144BDDA89CCA0DAC7D3A91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8">
    <w:name w:val="A97BCBD17756461894FEF24C886FFE391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6">
    <w:name w:val="9B3B23B66E8A4EDC8A016804A58DD0E6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3">
    <w:name w:val="EF24213787EA489FA1D5DF16AE89203C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5">
    <w:name w:val="9381597CA96B42BAB6829B729FD4AFA1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3">
    <w:name w:val="220E7F6E3D6E4E258BDBDD03815EEC31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4">
    <w:name w:val="E933446349644CA1B53BE37BE41FAA19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2">
    <w:name w:val="799F39A4E40248798CDD5CA6DEC0B1A6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4">
    <w:name w:val="AB1FA2CCD5024EFF8153007994321173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3">
    <w:name w:val="24B7A88D8A18435E82E4834F7C38FF36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29">
    <w:name w:val="3A389167977D474AAAC615D52144AC6E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0">
    <w:name w:val="B9339D70E11B438893B51A3505F32F86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0">
    <w:name w:val="A8F7A3A0C646441B918EC99FE89E3727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39">
    <w:name w:val="11E661AFA6E947B4B4F695B1250DDABA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39">
    <w:name w:val="5D4BED30AFFF42FB92ED5B8F21FECD6B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39">
    <w:name w:val="18E98A8AED6341C2A2FA5CE8FF75C4BA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39">
    <w:name w:val="33620549739347C09118B42A33F753E2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39">
    <w:name w:val="623EBC1F1DD14EEAA89E98F20C3D607B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39">
    <w:name w:val="6D75A49CEEEC47A582813237FC4A2198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39">
    <w:name w:val="151A1036FB0144D2AC0B55DBF9FEA98D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39">
    <w:name w:val="7978350BE20D4822A21F351272B2997B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39">
    <w:name w:val="28E0070E9FA048A2A19BA13D61D7BB1E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39">
    <w:name w:val="0E0642329F774A81B016DA0228D96112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39">
    <w:name w:val="63AFC679F8414794A2516ADA1F48A86A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39">
    <w:name w:val="9B658AA96201421E9A63BB5CC90E590A39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7">
    <w:name w:val="A520B73255734F93B4BA7A011ADB4C88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5">
    <w:name w:val="1789631A2D0F44FBB48626C01CD030EE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0">
    <w:name w:val="1DECDC5891CB4E5EB914ACAC806FADA6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0">
    <w:name w:val="24AAD53FAF144BDDA89CCA0DAC7D3A91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19">
    <w:name w:val="A97BCBD17756461894FEF24C886FFE391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7">
    <w:name w:val="9B3B23B66E8A4EDC8A016804A58DD0E6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4">
    <w:name w:val="EF24213787EA489FA1D5DF16AE89203C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6">
    <w:name w:val="9381597CA96B42BAB6829B729FD4AFA1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4">
    <w:name w:val="220E7F6E3D6E4E258BDBDD03815EEC31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5">
    <w:name w:val="E933446349644CA1B53BE37BE41FAA19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3">
    <w:name w:val="799F39A4E40248798CDD5CA6DEC0B1A6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5">
    <w:name w:val="AB1FA2CCD5024EFF8153007994321173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4">
    <w:name w:val="24B7A88D8A18435E82E4834F7C38FF36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0">
    <w:name w:val="3A389167977D474AAAC615D52144AC6E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1">
    <w:name w:val="B9339D70E11B438893B51A3505F32F86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1">
    <w:name w:val="A8F7A3A0C646441B918EC99FE89E3727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0">
    <w:name w:val="11E661AFA6E947B4B4F695B1250DDABA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0">
    <w:name w:val="5D4BED30AFFF42FB92ED5B8F21FECD6B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0">
    <w:name w:val="18E98A8AED6341C2A2FA5CE8FF75C4BA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0">
    <w:name w:val="33620549739347C09118B42A33F753E2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0">
    <w:name w:val="623EBC1F1DD14EEAA89E98F20C3D607B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0">
    <w:name w:val="6D75A49CEEEC47A582813237FC4A2198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0">
    <w:name w:val="151A1036FB0144D2AC0B55DBF9FEA98D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0">
    <w:name w:val="7978350BE20D4822A21F351272B2997B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0">
    <w:name w:val="28E0070E9FA048A2A19BA13D61D7BB1E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0">
    <w:name w:val="0E0642329F774A81B016DA0228D96112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0">
    <w:name w:val="63AFC679F8414794A2516ADA1F48A86A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0">
    <w:name w:val="9B658AA96201421E9A63BB5CC90E590A40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8">
    <w:name w:val="A520B73255734F93B4BA7A011ADB4C88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6">
    <w:name w:val="1789631A2D0F44FBB48626C01CD030EE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1">
    <w:name w:val="1DECDC5891CB4E5EB914ACAC806FADA6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1">
    <w:name w:val="24AAD53FAF144BDDA89CCA0DAC7D3A91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0">
    <w:name w:val="A97BCBD17756461894FEF24C886FFE392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8">
    <w:name w:val="9B3B23B66E8A4EDC8A016804A58DD0E6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5">
    <w:name w:val="EF24213787EA489FA1D5DF16AE89203C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7">
    <w:name w:val="9381597CA96B42BAB6829B729FD4AFA1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5">
    <w:name w:val="220E7F6E3D6E4E258BDBDD03815EEC31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6">
    <w:name w:val="E933446349644CA1B53BE37BE41FAA19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4">
    <w:name w:val="799F39A4E40248798CDD5CA6DEC0B1A64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6">
    <w:name w:val="AB1FA2CCD5024EFF8153007994321173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5">
    <w:name w:val="24B7A88D8A18435E82E4834F7C38FF36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1">
    <w:name w:val="3A389167977D474AAAC615D52144AC6E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2">
    <w:name w:val="B9339D70E11B438893B51A3505F32F86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2">
    <w:name w:val="A8F7A3A0C646441B918EC99FE89E3727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1">
    <w:name w:val="11E661AFA6E947B4B4F695B1250DDABA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1">
    <w:name w:val="5D4BED30AFFF42FB92ED5B8F21FECD6B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1">
    <w:name w:val="18E98A8AED6341C2A2FA5CE8FF75C4BA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1">
    <w:name w:val="33620549739347C09118B42A33F753E2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1">
    <w:name w:val="623EBC1F1DD14EEAA89E98F20C3D607B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1">
    <w:name w:val="6D75A49CEEEC47A582813237FC4A2198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1">
    <w:name w:val="151A1036FB0144D2AC0B55DBF9FEA98D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1">
    <w:name w:val="7978350BE20D4822A21F351272B2997B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1">
    <w:name w:val="28E0070E9FA048A2A19BA13D61D7BB1E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1">
    <w:name w:val="0E0642329F774A81B016DA0228D96112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1">
    <w:name w:val="63AFC679F8414794A2516ADA1F48A86A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1">
    <w:name w:val="9B658AA96201421E9A63BB5CC90E590A41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39">
    <w:name w:val="A520B73255734F93B4BA7A011ADB4C88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7">
    <w:name w:val="1789631A2D0F44FBB48626C01CD030EE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2">
    <w:name w:val="1DECDC5891CB4E5EB914ACAC806FADA6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2">
    <w:name w:val="24AAD53FAF144BDDA89CCA0DAC7D3A91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1">
    <w:name w:val="A97BCBD17756461894FEF24C886FFE392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29">
    <w:name w:val="9B3B23B66E8A4EDC8A016804A58DD0E6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6">
    <w:name w:val="EF24213787EA489FA1D5DF16AE89203C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8">
    <w:name w:val="9381597CA96B42BAB6829B729FD4AFA1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6">
    <w:name w:val="220E7F6E3D6E4E258BDBDD03815EEC31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7">
    <w:name w:val="E933446349644CA1B53BE37BE41FAA19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5">
    <w:name w:val="799F39A4E40248798CDD5CA6DEC0B1A64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7">
    <w:name w:val="AB1FA2CCD5024EFF8153007994321173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6">
    <w:name w:val="24B7A88D8A18435E82E4834F7C38FF36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2">
    <w:name w:val="3A389167977D474AAAC615D52144AC6E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3">
    <w:name w:val="B9339D70E11B438893B51A3505F32F86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3">
    <w:name w:val="A8F7A3A0C646441B918EC99FE89E3727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2">
    <w:name w:val="11E661AFA6E947B4B4F695B1250DDABA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2">
    <w:name w:val="5D4BED30AFFF42FB92ED5B8F21FECD6B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2">
    <w:name w:val="18E98A8AED6341C2A2FA5CE8FF75C4BA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2">
    <w:name w:val="33620549739347C09118B42A33F753E2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2">
    <w:name w:val="623EBC1F1DD14EEAA89E98F20C3D607B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2">
    <w:name w:val="6D75A49CEEEC47A582813237FC4A2198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2">
    <w:name w:val="151A1036FB0144D2AC0B55DBF9FEA98D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2">
    <w:name w:val="7978350BE20D4822A21F351272B2997B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2">
    <w:name w:val="28E0070E9FA048A2A19BA13D61D7BB1E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2">
    <w:name w:val="0E0642329F774A81B016DA0228D96112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2">
    <w:name w:val="63AFC679F8414794A2516ADA1F48A86A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2">
    <w:name w:val="9B658AA96201421E9A63BB5CC90E590A42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0">
    <w:name w:val="A520B73255734F93B4BA7A011ADB4C88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8">
    <w:name w:val="1789631A2D0F44FBB48626C01CD030EE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3">
    <w:name w:val="1DECDC5891CB4E5EB914ACAC806FADA6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3">
    <w:name w:val="24AAD53FAF144BDDA89CCA0DAC7D3A91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2">
    <w:name w:val="A97BCBD17756461894FEF24C886FFE392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0">
    <w:name w:val="9B3B23B66E8A4EDC8A016804A58DD0E6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7">
    <w:name w:val="EF24213787EA489FA1D5DF16AE89203C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29">
    <w:name w:val="9381597CA96B42BAB6829B729FD4AFA1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7">
    <w:name w:val="220E7F6E3D6E4E258BDBDD03815EEC31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8">
    <w:name w:val="E933446349644CA1B53BE37BE41FAA19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6">
    <w:name w:val="799F39A4E40248798CDD5CA6DEC0B1A64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8">
    <w:name w:val="AB1FA2CCD5024EFF8153007994321173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7">
    <w:name w:val="24B7A88D8A18435E82E4834F7C38FF36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3">
    <w:name w:val="3A389167977D474AAAC615D52144AC6E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4">
    <w:name w:val="B9339D70E11B438893B51A3505F32F864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4">
    <w:name w:val="A8F7A3A0C646441B918EC99FE89E3727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3">
    <w:name w:val="11E661AFA6E947B4B4F695B1250DDABA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3">
    <w:name w:val="5D4BED30AFFF42FB92ED5B8F21FECD6B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3">
    <w:name w:val="18E98A8AED6341C2A2FA5CE8FF75C4BA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3">
    <w:name w:val="33620549739347C09118B42A33F753E2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3">
    <w:name w:val="623EBC1F1DD14EEAA89E98F20C3D607B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3">
    <w:name w:val="6D75A49CEEEC47A582813237FC4A2198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3">
    <w:name w:val="151A1036FB0144D2AC0B55DBF9FEA98D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3">
    <w:name w:val="7978350BE20D4822A21F351272B2997B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3">
    <w:name w:val="28E0070E9FA048A2A19BA13D61D7BB1E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3">
    <w:name w:val="0E0642329F774A81B016DA0228D96112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3">
    <w:name w:val="63AFC679F8414794A2516ADA1F48A86A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3">
    <w:name w:val="9B658AA96201421E9A63BB5CC90E590A43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1">
    <w:name w:val="A520B73255734F93B4BA7A011ADB4C88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39">
    <w:name w:val="1789631A2D0F44FBB48626C01CD030EE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4">
    <w:name w:val="1DECDC5891CB4E5EB914ACAC806FADA6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4">
    <w:name w:val="24AAD53FAF144BDDA89CCA0DAC7D3A91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3">
    <w:name w:val="A97BCBD17756461894FEF24C886FFE392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1">
    <w:name w:val="9B3B23B66E8A4EDC8A016804A58DD0E6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8">
    <w:name w:val="EF24213787EA489FA1D5DF16AE89203C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0">
    <w:name w:val="9381597CA96B42BAB6829B729FD4AFA1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8">
    <w:name w:val="220E7F6E3D6E4E258BDBDD03815EEC31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29">
    <w:name w:val="E933446349644CA1B53BE37BE41FAA19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7">
    <w:name w:val="799F39A4E40248798CDD5CA6DEC0B1A64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39">
    <w:name w:val="AB1FA2CCD5024EFF8153007994321173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8">
    <w:name w:val="24B7A88D8A18435E82E4834F7C38FF363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4">
    <w:name w:val="3A389167977D474AAAC615D52144AC6E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5">
    <w:name w:val="B9339D70E11B438893B51A3505F32F864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5">
    <w:name w:val="A8F7A3A0C646441B918EC99FE89E3727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4">
    <w:name w:val="11E661AFA6E947B4B4F695B1250DDABA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4">
    <w:name w:val="5D4BED30AFFF42FB92ED5B8F21FECD6B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4">
    <w:name w:val="18E98A8AED6341C2A2FA5CE8FF75C4BA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4">
    <w:name w:val="33620549739347C09118B42A33F753E2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4">
    <w:name w:val="623EBC1F1DD14EEAA89E98F20C3D607B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4">
    <w:name w:val="6D75A49CEEEC47A582813237FC4A2198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4">
    <w:name w:val="151A1036FB0144D2AC0B55DBF9FEA98D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4">
    <w:name w:val="7978350BE20D4822A21F351272B2997B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4">
    <w:name w:val="28E0070E9FA048A2A19BA13D61D7BB1E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4">
    <w:name w:val="0E0642329F774A81B016DA0228D96112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4">
    <w:name w:val="63AFC679F8414794A2516ADA1F48A86A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4">
    <w:name w:val="9B658AA96201421E9A63BB5CC90E590A44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2">
    <w:name w:val="A520B73255734F93B4BA7A011ADB4C88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40">
    <w:name w:val="1789631A2D0F44FBB48626C01CD030EE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5">
    <w:name w:val="1DECDC5891CB4E5EB914ACAC806FADA6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5">
    <w:name w:val="24AAD53FAF144BDDA89CCA0DAC7D3A91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4">
    <w:name w:val="A97BCBD17756461894FEF24C886FFE392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2">
    <w:name w:val="9B3B23B66E8A4EDC8A016804A58DD0E6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29">
    <w:name w:val="EF24213787EA489FA1D5DF16AE89203C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1">
    <w:name w:val="9381597CA96B42BAB6829B729FD4AFA1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29">
    <w:name w:val="220E7F6E3D6E4E258BDBDD03815EEC31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0">
    <w:name w:val="E933446349644CA1B53BE37BE41FAA19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8">
    <w:name w:val="799F39A4E40248798CDD5CA6DEC0B1A64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0">
    <w:name w:val="AB1FA2CCD5024EFF8153007994321173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39">
    <w:name w:val="24B7A88D8A18435E82E4834F7C38FF363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3A389167977D474AAAC615D52144AC6E35">
    <w:name w:val="3A389167977D474AAAC615D52144AC6E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B9339D70E11B438893B51A3505F32F8646">
    <w:name w:val="B9339D70E11B438893B51A3505F32F864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8F7A3A0C646441B918EC99FE89E372746">
    <w:name w:val="A8F7A3A0C646441B918EC99FE89E372746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1E661AFA6E947B4B4F695B1250DDABA45">
    <w:name w:val="11E661AFA6E947B4B4F695B1250DDABA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5D4BED30AFFF42FB92ED5B8F21FECD6B45">
    <w:name w:val="5D4BED30AFFF42FB92ED5B8F21FECD6B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8E98A8AED6341C2A2FA5CE8FF75C4BA45">
    <w:name w:val="18E98A8AED6341C2A2FA5CE8FF75C4BA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33620549739347C09118B42A33F753E245">
    <w:name w:val="33620549739347C09118B42A33F753E2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23EBC1F1DD14EEAA89E98F20C3D607B45">
    <w:name w:val="623EBC1F1DD14EEAA89E98F20C3D607B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D75A49CEEEC47A582813237FC4A219845">
    <w:name w:val="6D75A49CEEEC47A582813237FC4A2198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151A1036FB0144D2AC0B55DBF9FEA98D45">
    <w:name w:val="151A1036FB0144D2AC0B55DBF9FEA98D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7978350BE20D4822A21F351272B2997B45">
    <w:name w:val="7978350BE20D4822A21F351272B2997B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28E0070E9FA048A2A19BA13D61D7BB1E45">
    <w:name w:val="28E0070E9FA048A2A19BA13D61D7BB1E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0E0642329F774A81B016DA0228D9611245">
    <w:name w:val="0E0642329F774A81B016DA0228D96112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63AFC679F8414794A2516ADA1F48A86A45">
    <w:name w:val="63AFC679F8414794A2516ADA1F48A86A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9B658AA96201421E9A63BB5CC90E590A45">
    <w:name w:val="9B658AA96201421E9A63BB5CC90E590A45"/>
    <w:rsid w:val="00C62677"/>
    <w:pPr>
      <w:tabs>
        <w:tab w:val="left" w:pos="57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Calibri" w:eastAsia="SimSun" w:hAnsi="Calibri" w:cs="Arial"/>
      <w:bCs/>
    </w:rPr>
  </w:style>
  <w:style w:type="paragraph" w:customStyle="1" w:styleId="A520B73255734F93B4BA7A011ADB4C8843">
    <w:name w:val="A520B73255734F93B4BA7A011ADB4C88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789631A2D0F44FBB48626C01CD030EE41">
    <w:name w:val="1789631A2D0F44FBB48626C01CD030EE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6">
    <w:name w:val="1DECDC5891CB4E5EB914ACAC806FADA6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6">
    <w:name w:val="24AAD53FAF144BDDA89CCA0DAC7D3A91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5">
    <w:name w:val="A97BCBD17756461894FEF24C886FFE392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3">
    <w:name w:val="9B3B23B66E8A4EDC8A016804A58DD0E6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0">
    <w:name w:val="EF24213787EA489FA1D5DF16AE89203C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2">
    <w:name w:val="9381597CA96B42BAB6829B729FD4AFA1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0">
    <w:name w:val="220E7F6E3D6E4E258BDBDD03815EEC31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1">
    <w:name w:val="E933446349644CA1B53BE37BE41FAA19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49">
    <w:name w:val="799F39A4E40248798CDD5CA6DEC0B1A64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1">
    <w:name w:val="AB1FA2CCD5024EFF8153007994321173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0">
    <w:name w:val="24B7A88D8A18435E82E4834F7C38FF364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7">
    <w:name w:val="1DECDC5891CB4E5EB914ACAC806FADA6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7">
    <w:name w:val="24AAD53FAF144BDDA89CCA0DAC7D3A91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6">
    <w:name w:val="A97BCBD17756461894FEF24C886FFE392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4">
    <w:name w:val="9B3B23B66E8A4EDC8A016804A58DD0E6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1">
    <w:name w:val="EF24213787EA489FA1D5DF16AE89203C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3">
    <w:name w:val="9381597CA96B42BAB6829B729FD4AFA1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1">
    <w:name w:val="220E7F6E3D6E4E258BDBDD03815EEC313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2">
    <w:name w:val="E933446349644CA1B53BE37BE41FAA19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0">
    <w:name w:val="799F39A4E40248798CDD5CA6DEC0B1A65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2">
    <w:name w:val="AB1FA2CCD5024EFF8153007994321173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1">
    <w:name w:val="24B7A88D8A18435E82E4834F7C38FF364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8">
    <w:name w:val="1DECDC5891CB4E5EB914ACAC806FADA6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8">
    <w:name w:val="24AAD53FAF144BDDA89CCA0DAC7D3A91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7">
    <w:name w:val="A97BCBD17756461894FEF24C886FFE392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5">
    <w:name w:val="9B3B23B66E8A4EDC8A016804A58DD0E6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2">
    <w:name w:val="EF24213787EA489FA1D5DF16AE89203C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4">
    <w:name w:val="9381597CA96B42BAB6829B729FD4AFA1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2">
    <w:name w:val="220E7F6E3D6E4E258BDBDD03815EEC313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3">
    <w:name w:val="E933446349644CA1B53BE37BE41FAA19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1">
    <w:name w:val="799F39A4E40248798CDD5CA6DEC0B1A651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3">
    <w:name w:val="AB1FA2CCD5024EFF8153007994321173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2">
    <w:name w:val="24B7A88D8A18435E82E4834F7C38FF364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29">
    <w:name w:val="1DECDC5891CB4E5EB914ACAC806FADA6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29">
    <w:name w:val="24AAD53FAF144BDDA89CCA0DAC7D3A91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8">
    <w:name w:val="A97BCBD17756461894FEF24C886FFE3928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6">
    <w:name w:val="9B3B23B66E8A4EDC8A016804A58DD0E6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3">
    <w:name w:val="EF24213787EA489FA1D5DF16AE89203C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5">
    <w:name w:val="9381597CA96B42BAB6829B729FD4AFA135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3">
    <w:name w:val="220E7F6E3D6E4E258BDBDD03815EEC313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4">
    <w:name w:val="E933446349644CA1B53BE37BE41FAA19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2">
    <w:name w:val="799F39A4E40248798CDD5CA6DEC0B1A652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4">
    <w:name w:val="AB1FA2CCD5024EFF81530079943211734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3">
    <w:name w:val="24B7A88D8A18435E82E4834F7C38FF3643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30">
    <w:name w:val="1DECDC5891CB4E5EB914ACAC806FADA6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30">
    <w:name w:val="24AAD53FAF144BDDA89CCA0DAC7D3A9130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29">
    <w:name w:val="A97BCBD17756461894FEF24C886FFE3929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7">
    <w:name w:val="9B3B23B66E8A4EDC8A016804A58DD0E637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4">
    <w:name w:val="EF24213787EA489FA1D5DF16AE89203C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6">
    <w:name w:val="9381597CA96B42BAB6829B729FD4AFA136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4">
    <w:name w:val="220E7F6E3D6E4E258BDBDD03815EEC3134"/>
    <w:rsid w:val="00C62677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933446349644CA1B53BE37BE41FAA1935">
    <w:name w:val="E933446349644CA1B53BE37BE41FAA193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799F39A4E40248798CDD5CA6DEC0B1A653">
    <w:name w:val="799F39A4E40248798CDD5CA6DEC0B1A653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B1FA2CCD5024EFF815300799432117345">
    <w:name w:val="AB1FA2CCD5024EFF81530079943211734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B7A88D8A18435E82E4834F7C38FF3644">
    <w:name w:val="24B7A88D8A18435E82E4834F7C38FF3644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DEE50136153845FDAC41FBB908A4E565">
    <w:name w:val="DEE50136153845FDAC41FBB908A4E56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1DECDC5891CB4E5EB914ACAC806FADA631">
    <w:name w:val="1DECDC5891CB4E5EB914ACAC806FADA631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4AAD53FAF144BDDA89CCA0DAC7D3A9131">
    <w:name w:val="24AAD53FAF144BDDA89CCA0DAC7D3A9131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A97BCBD17756461894FEF24C886FFE3930">
    <w:name w:val="A97BCBD17756461894FEF24C886FFE3930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B3B23B66E8A4EDC8A016804A58DD0E638">
    <w:name w:val="9B3B23B66E8A4EDC8A016804A58DD0E638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EF24213787EA489FA1D5DF16AE89203C35">
    <w:name w:val="EF24213787EA489FA1D5DF16AE89203C3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9381597CA96B42BAB6829B729FD4AFA137">
    <w:name w:val="9381597CA96B42BAB6829B729FD4AFA137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  <w:style w:type="paragraph" w:customStyle="1" w:styleId="220E7F6E3D6E4E258BDBDD03815EEC3135">
    <w:name w:val="220E7F6E3D6E4E258BDBDD03815EEC3135"/>
    <w:rsid w:val="00FE1E3B"/>
    <w:pPr>
      <w:spacing w:after="0" w:line="240" w:lineRule="auto"/>
    </w:pPr>
    <w:rPr>
      <w:rFonts w:ascii="Calibri" w:eastAsia="SimSun" w:hAnsi="Times New Roman" w:cs="Calibri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494877C7-2D3C-4B18-96C9-8E4628B7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RPAH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Strasser</dc:creator>
  <cp:lastModifiedBy>Windows User</cp:lastModifiedBy>
  <cp:revision>8</cp:revision>
  <cp:lastPrinted>2019-11-11T23:18:00Z</cp:lastPrinted>
  <dcterms:created xsi:type="dcterms:W3CDTF">2019-11-06T00:52:00Z</dcterms:created>
  <dcterms:modified xsi:type="dcterms:W3CDTF">2019-11-11T23:18:00Z</dcterms:modified>
</cp:coreProperties>
</file>